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179C491B" w:rsidR="005E7182" w:rsidRPr="00B33B1F" w:rsidRDefault="005E7182" w:rsidP="005E7182">
      <w:pPr>
        <w:pStyle w:val="Header"/>
        <w:tabs>
          <w:tab w:val="right" w:pos="9639"/>
        </w:tabs>
        <w:rPr>
          <w:bCs/>
          <w:noProof w:val="0"/>
          <w:sz w:val="24"/>
          <w:szCs w:val="24"/>
        </w:rPr>
      </w:pPr>
      <w:bookmarkStart w:id="0" w:name="_Hlk37418177"/>
      <w:r w:rsidRPr="00B33B1F">
        <w:rPr>
          <w:bCs/>
          <w:noProof w:val="0"/>
          <w:sz w:val="24"/>
          <w:szCs w:val="24"/>
        </w:rPr>
        <w:t>3GPP TSG RAN WG1 #114bis</w:t>
      </w:r>
      <w:r w:rsidRPr="00B33B1F">
        <w:rPr>
          <w:bCs/>
          <w:noProof w:val="0"/>
          <w:sz w:val="24"/>
          <w:szCs w:val="24"/>
        </w:rPr>
        <w:tab/>
        <w:t>R1-2308847</w:t>
      </w:r>
    </w:p>
    <w:p w14:paraId="08235AD5" w14:textId="77777777" w:rsidR="005E7182" w:rsidRPr="00B33B1F" w:rsidRDefault="005E7182" w:rsidP="005E7182">
      <w:pPr>
        <w:pStyle w:val="Header"/>
        <w:rPr>
          <w:bCs/>
          <w:noProof w:val="0"/>
          <w:sz w:val="24"/>
          <w:szCs w:val="24"/>
        </w:rPr>
      </w:pPr>
      <w:r w:rsidRPr="00B33B1F">
        <w:rPr>
          <w:bCs/>
          <w:noProof w:val="0"/>
          <w:sz w:val="24"/>
          <w:szCs w:val="24"/>
        </w:rPr>
        <w:t>Xiamen, China, 9</w:t>
      </w:r>
      <w:r w:rsidRPr="00B33B1F">
        <w:rPr>
          <w:bCs/>
          <w:noProof w:val="0"/>
          <w:sz w:val="24"/>
          <w:szCs w:val="24"/>
          <w:vertAlign w:val="superscript"/>
        </w:rPr>
        <w:t>th</w:t>
      </w:r>
      <w:r w:rsidRPr="00B33B1F">
        <w:rPr>
          <w:bCs/>
          <w:noProof w:val="0"/>
          <w:sz w:val="24"/>
          <w:szCs w:val="24"/>
        </w:rPr>
        <w:t xml:space="preserve"> – 13</w:t>
      </w:r>
      <w:r w:rsidRPr="00B33B1F">
        <w:rPr>
          <w:bCs/>
          <w:noProof w:val="0"/>
          <w:sz w:val="24"/>
          <w:szCs w:val="24"/>
          <w:vertAlign w:val="superscript"/>
        </w:rPr>
        <w:t>th</w:t>
      </w:r>
      <w:r w:rsidRPr="00B33B1F">
        <w:rPr>
          <w:bCs/>
          <w:noProof w:val="0"/>
          <w:sz w:val="24"/>
          <w:szCs w:val="24"/>
        </w:rPr>
        <w:t xml:space="preserve"> October, 2023</w:t>
      </w:r>
    </w:p>
    <w:bookmarkEnd w:id="0"/>
    <w:p w14:paraId="30251AD6" w14:textId="77777777" w:rsidR="00DD31A8" w:rsidRPr="00B33B1F" w:rsidRDefault="00DD31A8" w:rsidP="16512788">
      <w:pPr>
        <w:pStyle w:val="CRCoverPage"/>
        <w:rPr>
          <w:rFonts w:cs="Arial"/>
          <w:b/>
          <w:bCs/>
          <w:sz w:val="24"/>
          <w:szCs w:val="24"/>
          <w:lang w:val="en-US"/>
        </w:rPr>
      </w:pPr>
    </w:p>
    <w:p w14:paraId="30E02941" w14:textId="59954DB9" w:rsidR="0034111C" w:rsidRPr="00B33B1F" w:rsidRDefault="0034111C" w:rsidP="16512788">
      <w:pPr>
        <w:pStyle w:val="CRCoverPage"/>
        <w:rPr>
          <w:rFonts w:cs="Arial"/>
          <w:b/>
          <w:bCs/>
          <w:sz w:val="24"/>
          <w:szCs w:val="24"/>
          <w:lang w:val="en-US" w:eastAsia="ja-JP"/>
        </w:rPr>
      </w:pPr>
      <w:r w:rsidRPr="00B33B1F">
        <w:rPr>
          <w:rFonts w:cs="Arial"/>
          <w:b/>
          <w:bCs/>
          <w:sz w:val="24"/>
          <w:szCs w:val="24"/>
          <w:lang w:val="en-US"/>
        </w:rPr>
        <w:t>Agenda item:</w:t>
      </w:r>
      <w:r w:rsidRPr="00B33B1F">
        <w:rPr>
          <w:rFonts w:cs="Arial"/>
          <w:b/>
          <w:bCs/>
          <w:sz w:val="24"/>
          <w:lang w:val="en-US"/>
        </w:rPr>
        <w:tab/>
      </w:r>
      <w:r w:rsidRPr="00B33B1F">
        <w:rPr>
          <w:rFonts w:cs="Arial"/>
          <w:b/>
          <w:bCs/>
          <w:sz w:val="24"/>
          <w:lang w:val="en-US"/>
        </w:rPr>
        <w:tab/>
      </w:r>
      <w:r w:rsidR="005E7182" w:rsidRPr="00B33B1F">
        <w:rPr>
          <w:rFonts w:cs="Arial"/>
          <w:b/>
          <w:bCs/>
          <w:sz w:val="24"/>
          <w:lang w:val="en-US"/>
        </w:rPr>
        <w:t>8.16.2</w:t>
      </w:r>
    </w:p>
    <w:p w14:paraId="30E02942" w14:textId="11CBDC88" w:rsidR="00E128F2" w:rsidRPr="00B33B1F" w:rsidRDefault="0034111C" w:rsidP="16512788">
      <w:pPr>
        <w:tabs>
          <w:tab w:val="left" w:pos="1985"/>
        </w:tabs>
        <w:spacing w:after="120"/>
        <w:ind w:left="1985" w:hanging="1985"/>
        <w:rPr>
          <w:rFonts w:ascii="Arial" w:hAnsi="Arial" w:cs="Arial"/>
          <w:b/>
          <w:bCs/>
          <w:sz w:val="24"/>
          <w:szCs w:val="24"/>
          <w:lang w:val="en-US"/>
        </w:rPr>
      </w:pPr>
      <w:r w:rsidRPr="00B33B1F">
        <w:rPr>
          <w:rFonts w:ascii="Arial" w:hAnsi="Arial" w:cs="Arial"/>
          <w:b/>
          <w:bCs/>
          <w:sz w:val="24"/>
          <w:szCs w:val="24"/>
          <w:lang w:val="en-US"/>
        </w:rPr>
        <w:t>Source:</w:t>
      </w:r>
      <w:r w:rsidRPr="00B33B1F">
        <w:rPr>
          <w:rFonts w:ascii="Arial" w:hAnsi="Arial" w:cs="Arial"/>
          <w:b/>
          <w:bCs/>
          <w:sz w:val="24"/>
          <w:lang w:val="en-US"/>
        </w:rPr>
        <w:tab/>
      </w:r>
      <w:r w:rsidR="00013455" w:rsidRPr="00B33B1F">
        <w:rPr>
          <w:rFonts w:ascii="Arial" w:hAnsi="Arial" w:cs="Arial"/>
          <w:b/>
          <w:bCs/>
          <w:sz w:val="24"/>
          <w:szCs w:val="24"/>
          <w:lang w:val="en-US"/>
        </w:rPr>
        <w:t xml:space="preserve">Nokia, </w:t>
      </w:r>
      <w:r w:rsidR="00E67802" w:rsidRPr="00B33B1F">
        <w:rPr>
          <w:rFonts w:ascii="Arial" w:hAnsi="Arial" w:cs="Arial"/>
          <w:b/>
          <w:bCs/>
          <w:sz w:val="24"/>
          <w:szCs w:val="24"/>
          <w:lang w:val="en-US"/>
        </w:rPr>
        <w:t>Nokia</w:t>
      </w:r>
      <w:r w:rsidR="00013455" w:rsidRPr="00B33B1F">
        <w:rPr>
          <w:rFonts w:ascii="Arial" w:hAnsi="Arial" w:cs="Arial"/>
          <w:b/>
          <w:bCs/>
          <w:sz w:val="24"/>
          <w:szCs w:val="24"/>
          <w:lang w:val="en-US"/>
        </w:rPr>
        <w:t xml:space="preserve"> Shanghai Bell</w:t>
      </w:r>
    </w:p>
    <w:p w14:paraId="30E02943" w14:textId="77E29ECA" w:rsidR="0034111C" w:rsidRPr="00B33B1F" w:rsidRDefault="0034111C" w:rsidP="16512788">
      <w:pPr>
        <w:ind w:left="1985" w:hanging="1985"/>
        <w:rPr>
          <w:rFonts w:ascii="Arial" w:hAnsi="Arial" w:cs="Arial"/>
          <w:b/>
          <w:sz w:val="24"/>
          <w:szCs w:val="24"/>
          <w:lang w:val="en-US"/>
        </w:rPr>
      </w:pPr>
      <w:r w:rsidRPr="00B33B1F">
        <w:rPr>
          <w:rFonts w:ascii="Arial" w:hAnsi="Arial" w:cs="Arial"/>
          <w:b/>
          <w:bCs/>
          <w:sz w:val="24"/>
          <w:szCs w:val="24"/>
          <w:lang w:val="en-US"/>
        </w:rPr>
        <w:t>Title:</w:t>
      </w:r>
      <w:r w:rsidRPr="00B33B1F">
        <w:rPr>
          <w:rFonts w:ascii="Arial" w:hAnsi="Arial" w:cs="Arial"/>
          <w:b/>
          <w:bCs/>
          <w:sz w:val="24"/>
          <w:lang w:val="en-US"/>
        </w:rPr>
        <w:tab/>
      </w:r>
      <w:r w:rsidR="00461B0B" w:rsidRPr="00B33B1F">
        <w:rPr>
          <w:rFonts w:ascii="Arial" w:hAnsi="Arial" w:cs="Arial"/>
          <w:b/>
          <w:bCs/>
          <w:sz w:val="24"/>
          <w:lang w:val="en-US"/>
        </w:rPr>
        <w:t>On UE features for NR sidelink evolution</w:t>
      </w:r>
    </w:p>
    <w:p w14:paraId="7D97F0E4" w14:textId="306236FB" w:rsidR="00BA562D" w:rsidRPr="00B33B1F" w:rsidRDefault="00BA562D" w:rsidP="16512788">
      <w:pPr>
        <w:ind w:left="1985" w:hanging="1985"/>
        <w:rPr>
          <w:rFonts w:ascii="Arial" w:hAnsi="Arial" w:cs="Arial"/>
          <w:b/>
          <w:bCs/>
          <w:sz w:val="24"/>
          <w:szCs w:val="24"/>
          <w:lang w:val="en-US"/>
        </w:rPr>
      </w:pPr>
      <w:r w:rsidRPr="00B33B1F">
        <w:rPr>
          <w:rFonts w:ascii="Arial" w:hAnsi="Arial" w:cs="Arial"/>
          <w:b/>
          <w:bCs/>
          <w:sz w:val="24"/>
          <w:lang w:val="en-US"/>
        </w:rPr>
        <w:t>WI code:</w:t>
      </w:r>
      <w:r w:rsidRPr="00B33B1F">
        <w:rPr>
          <w:rFonts w:ascii="Arial" w:hAnsi="Arial" w:cs="Arial"/>
          <w:b/>
          <w:bCs/>
          <w:sz w:val="24"/>
          <w:lang w:val="en-US"/>
        </w:rPr>
        <w:tab/>
      </w:r>
      <w:r w:rsidR="005E7182" w:rsidRPr="00B33B1F">
        <w:rPr>
          <w:rFonts w:ascii="Arial" w:hAnsi="Arial" w:cs="Arial"/>
          <w:b/>
          <w:bCs/>
          <w:sz w:val="24"/>
          <w:lang w:val="en-US"/>
        </w:rPr>
        <w:t>NR_SL_enh2-Core</w:t>
      </w:r>
    </w:p>
    <w:p w14:paraId="30E02944" w14:textId="471980A4" w:rsidR="0034111C" w:rsidRPr="00B33B1F" w:rsidRDefault="0034111C" w:rsidP="16512788">
      <w:pPr>
        <w:rPr>
          <w:rFonts w:ascii="Arial" w:hAnsi="Arial" w:cs="Arial"/>
          <w:b/>
          <w:bCs/>
          <w:sz w:val="24"/>
          <w:szCs w:val="24"/>
          <w:lang w:val="en-US"/>
        </w:rPr>
      </w:pPr>
      <w:r w:rsidRPr="00B33B1F">
        <w:rPr>
          <w:rFonts w:ascii="Arial" w:hAnsi="Arial" w:cs="Arial"/>
          <w:b/>
          <w:bCs/>
          <w:sz w:val="24"/>
          <w:szCs w:val="24"/>
          <w:lang w:val="en-US"/>
        </w:rPr>
        <w:t xml:space="preserve">Document </w:t>
      </w:r>
      <w:r w:rsidR="3E61DC49" w:rsidRPr="00B33B1F">
        <w:rPr>
          <w:rFonts w:ascii="Arial" w:hAnsi="Arial" w:cs="Arial"/>
          <w:b/>
          <w:bCs/>
          <w:sz w:val="24"/>
          <w:szCs w:val="24"/>
          <w:lang w:val="en-US"/>
        </w:rPr>
        <w:t>for:</w:t>
      </w:r>
      <w:r w:rsidRPr="00B33B1F">
        <w:rPr>
          <w:rFonts w:ascii="Arial" w:hAnsi="Arial" w:cs="Arial"/>
          <w:b/>
          <w:bCs/>
          <w:sz w:val="24"/>
          <w:lang w:val="en-US"/>
        </w:rPr>
        <w:tab/>
      </w:r>
      <w:r w:rsidR="00220615" w:rsidRPr="00B33B1F">
        <w:rPr>
          <w:rFonts w:ascii="Arial" w:hAnsi="Arial" w:cs="Arial"/>
          <w:b/>
          <w:bCs/>
          <w:sz w:val="24"/>
          <w:lang w:val="en-US"/>
        </w:rPr>
        <w:tab/>
      </w:r>
      <w:r w:rsidRPr="00B33B1F">
        <w:rPr>
          <w:rFonts w:ascii="Arial" w:hAnsi="Arial" w:cs="Arial"/>
          <w:b/>
          <w:bCs/>
          <w:sz w:val="24"/>
          <w:szCs w:val="24"/>
          <w:lang w:val="en-US"/>
        </w:rPr>
        <w:t>Discussion and Decision</w:t>
      </w:r>
    </w:p>
    <w:p w14:paraId="06460424" w14:textId="77777777" w:rsidR="008207FD" w:rsidRPr="00B33B1F" w:rsidRDefault="008207FD" w:rsidP="008207FD">
      <w:pPr>
        <w:rPr>
          <w:rFonts w:ascii="Arial" w:hAnsi="Arial" w:cs="Arial"/>
          <w:b/>
          <w:bCs/>
          <w:sz w:val="24"/>
          <w:szCs w:val="24"/>
          <w:lang w:val="en-US"/>
        </w:rPr>
      </w:pPr>
    </w:p>
    <w:p w14:paraId="7CF7938E" w14:textId="633C7172" w:rsidR="00ED1327" w:rsidRPr="00B33B1F" w:rsidRDefault="00EE7FA7" w:rsidP="00090989">
      <w:pPr>
        <w:pStyle w:val="Heading1"/>
        <w:rPr>
          <w:lang w:val="en-US"/>
        </w:rPr>
      </w:pPr>
      <w:r w:rsidRPr="00B33B1F">
        <w:rPr>
          <w:lang w:val="en-US"/>
        </w:rPr>
        <w:t>Introduction</w:t>
      </w:r>
    </w:p>
    <w:p w14:paraId="77193031" w14:textId="76B9EF37" w:rsidR="00C6795E" w:rsidRPr="00B33B1F" w:rsidRDefault="00C6795E" w:rsidP="00CE553D">
      <w:pPr>
        <w:rPr>
          <w:lang w:val="en-US"/>
        </w:rPr>
      </w:pPr>
      <w:bookmarkStart w:id="1" w:name="_Hlk510705081"/>
      <w:r w:rsidRPr="00B33B1F">
        <w:rPr>
          <w:lang w:val="en-US"/>
        </w:rPr>
        <w:t>UE features</w:t>
      </w:r>
      <w:r w:rsidR="002F6CCE" w:rsidRPr="00B33B1F">
        <w:rPr>
          <w:lang w:val="en-US"/>
        </w:rPr>
        <w:t xml:space="preserve"> for Rel-18 NR </w:t>
      </w:r>
      <w:r w:rsidR="006C10D4" w:rsidRPr="00B33B1F">
        <w:rPr>
          <w:lang w:val="en-US"/>
        </w:rPr>
        <w:t>sidelink evolution</w:t>
      </w:r>
      <w:r w:rsidR="002F6CCE" w:rsidRPr="00B33B1F">
        <w:rPr>
          <w:lang w:val="en-US"/>
        </w:rPr>
        <w:t xml:space="preserve"> were first discussed in RAN1#112bis-e, and discussion was continued in RAN1#113</w:t>
      </w:r>
      <w:r w:rsidR="00B0429A" w:rsidRPr="00B33B1F">
        <w:rPr>
          <w:lang w:val="en-US"/>
        </w:rPr>
        <w:t xml:space="preserve"> and RAN1#114</w:t>
      </w:r>
      <w:r w:rsidR="002F6CCE" w:rsidRPr="00B33B1F">
        <w:rPr>
          <w:lang w:val="en-US"/>
        </w:rPr>
        <w:t xml:space="preserve">. The rapporteur has compiled the UE feature groups and features for each WI and the outcome of previous discussion for these feature groups including Rel-18 </w:t>
      </w:r>
      <w:r w:rsidR="006C10D4" w:rsidRPr="00B33B1F">
        <w:rPr>
          <w:lang w:val="en-US"/>
        </w:rPr>
        <w:t>sidelink evolution</w:t>
      </w:r>
      <w:r w:rsidR="002F6CCE" w:rsidRPr="00B33B1F">
        <w:rPr>
          <w:lang w:val="en-US"/>
        </w:rPr>
        <w:t xml:space="preserve"> is captured in </w:t>
      </w:r>
      <w:r w:rsidR="002028B2" w:rsidRPr="00B33B1F">
        <w:rPr>
          <w:lang w:val="en-US"/>
        </w:rPr>
        <w:t>[1]</w:t>
      </w:r>
      <w:r w:rsidR="002F6CCE" w:rsidRPr="00B33B1F">
        <w:rPr>
          <w:lang w:val="en-US"/>
        </w:rPr>
        <w:t xml:space="preserve">. In this contribution, we provide our inputs to the UE features for Rel-18 NR </w:t>
      </w:r>
      <w:r w:rsidR="00B0429A" w:rsidRPr="00B33B1F">
        <w:rPr>
          <w:lang w:val="en-US"/>
        </w:rPr>
        <w:t>sidelink evolution.</w:t>
      </w:r>
      <w:r w:rsidR="002F6CCE" w:rsidRPr="00B33B1F">
        <w:rPr>
          <w:lang w:val="en-US"/>
        </w:rPr>
        <w:t xml:space="preserve"> </w:t>
      </w:r>
    </w:p>
    <w:bookmarkEnd w:id="1"/>
    <w:p w14:paraId="68476DBD" w14:textId="17B53499" w:rsidR="00CE41E8" w:rsidRPr="00B33B1F" w:rsidRDefault="00C6795E" w:rsidP="00CE41E8">
      <w:pPr>
        <w:pStyle w:val="Heading1"/>
        <w:rPr>
          <w:lang w:val="en-US"/>
        </w:rPr>
      </w:pPr>
      <w:r w:rsidRPr="00B33B1F">
        <w:rPr>
          <w:lang w:val="en-US"/>
        </w:rPr>
        <w:t>Discussion</w:t>
      </w:r>
    </w:p>
    <w:p w14:paraId="23584FF8" w14:textId="5926EF05" w:rsidR="000A65AD" w:rsidRPr="00B33B1F" w:rsidRDefault="000A65AD" w:rsidP="000A65AD">
      <w:pPr>
        <w:overflowPunct/>
        <w:autoSpaceDE/>
        <w:autoSpaceDN/>
        <w:adjustRightInd/>
        <w:spacing w:after="0"/>
        <w:jc w:val="both"/>
        <w:textAlignment w:val="auto"/>
        <w:rPr>
          <w:lang w:val="en-US"/>
        </w:rPr>
      </w:pPr>
      <w:r w:rsidRPr="00B33B1F">
        <w:rPr>
          <w:lang w:val="en-US"/>
        </w:rPr>
        <w:t xml:space="preserve">Limited progress was made in RAN1#113 on the structure of UE features for Rel-18 NR sidelink evolution, particularly related to features in support of sidelink operation in unlicensed bands. As noted in RAN1#113 there is no direct dependence between sidelink unlicensed and NR-U FGs defined in earlier releases, and hence any pre-requisites related to those features need to be evaluated case by case and not assumed by default. FR2 related objectives are for study only in Rel-18, and hence no UE FGs are expected due to those. </w:t>
      </w:r>
    </w:p>
    <w:p w14:paraId="4812D310" w14:textId="77777777" w:rsidR="000A65AD" w:rsidRPr="00B33B1F" w:rsidRDefault="000A65AD" w:rsidP="000A65AD">
      <w:pPr>
        <w:overflowPunct/>
        <w:autoSpaceDE/>
        <w:autoSpaceDN/>
        <w:adjustRightInd/>
        <w:spacing w:after="0"/>
        <w:jc w:val="both"/>
        <w:textAlignment w:val="auto"/>
        <w:rPr>
          <w:lang w:val="en-US"/>
        </w:rPr>
      </w:pPr>
    </w:p>
    <w:p w14:paraId="0DC282A4" w14:textId="2E25A4F4" w:rsidR="00432521" w:rsidRPr="00B33B1F" w:rsidRDefault="00432521" w:rsidP="00432521">
      <w:pPr>
        <w:overflowPunct/>
        <w:autoSpaceDE/>
        <w:autoSpaceDN/>
        <w:adjustRightInd/>
        <w:spacing w:after="0"/>
        <w:jc w:val="both"/>
        <w:textAlignment w:val="auto"/>
        <w:rPr>
          <w:lang w:val="en-US"/>
        </w:rPr>
      </w:pPr>
      <w:r w:rsidRPr="00B33B1F">
        <w:rPr>
          <w:lang w:val="en-US"/>
        </w:rPr>
        <w:t>Consistent with FGs for other operation in unlicensed band a note should be added indicating that FG 47-k1, 47-k2, 47-k3, and 47-k4 are only expected in bands where shared channel access mechanisms must be supported.</w:t>
      </w:r>
    </w:p>
    <w:p w14:paraId="321D559E" w14:textId="77777777" w:rsidR="00432521" w:rsidRPr="00B33B1F" w:rsidRDefault="00432521" w:rsidP="000A65AD">
      <w:pPr>
        <w:overflowPunct/>
        <w:autoSpaceDE/>
        <w:autoSpaceDN/>
        <w:adjustRightInd/>
        <w:spacing w:after="0"/>
        <w:ind w:left="1418" w:hanging="1134"/>
        <w:jc w:val="both"/>
        <w:textAlignment w:val="auto"/>
        <w:rPr>
          <w:b/>
          <w:bCs/>
          <w:i/>
          <w:iCs/>
          <w:lang w:val="en-US"/>
        </w:rPr>
      </w:pPr>
    </w:p>
    <w:p w14:paraId="2D756A87" w14:textId="139420EF" w:rsidR="004D2814" w:rsidRPr="00B33B1F" w:rsidRDefault="004D2814" w:rsidP="004D2814">
      <w:pPr>
        <w:overflowPunct/>
        <w:autoSpaceDE/>
        <w:autoSpaceDN/>
        <w:adjustRightInd/>
        <w:spacing w:after="0"/>
        <w:ind w:left="1418" w:hanging="1134"/>
        <w:jc w:val="both"/>
        <w:textAlignment w:val="auto"/>
        <w:rPr>
          <w:b/>
          <w:bCs/>
          <w:i/>
          <w:iCs/>
          <w:lang w:val="en-US"/>
        </w:rPr>
      </w:pPr>
      <w:r w:rsidRPr="00B33B1F">
        <w:rPr>
          <w:b/>
          <w:bCs/>
          <w:i/>
          <w:iCs/>
          <w:lang w:val="en-US"/>
        </w:rPr>
        <w:t xml:space="preserve">Proposal </w:t>
      </w:r>
      <w:r w:rsidR="00C009AD">
        <w:rPr>
          <w:b/>
          <w:bCs/>
          <w:i/>
          <w:iCs/>
          <w:lang w:val="en-US"/>
        </w:rPr>
        <w:t>1</w:t>
      </w:r>
      <w:r w:rsidRPr="00B33B1F">
        <w:rPr>
          <w:b/>
          <w:bCs/>
          <w:i/>
          <w:iCs/>
          <w:lang w:val="en-US"/>
        </w:rPr>
        <w:t>:</w:t>
      </w:r>
      <w:r w:rsidRPr="00B33B1F">
        <w:rPr>
          <w:b/>
          <w:bCs/>
          <w:i/>
          <w:iCs/>
          <w:lang w:val="en-US"/>
        </w:rPr>
        <w:tab/>
        <w:t>Indicated that FG type for FG 47-k1 is per-band and include note that signaling is only expected for a band where shared channel access must be used.</w:t>
      </w:r>
    </w:p>
    <w:p w14:paraId="6B6E6DE3" w14:textId="77777777" w:rsidR="004D2814" w:rsidRPr="00B33B1F" w:rsidRDefault="004D2814" w:rsidP="004D2814">
      <w:pPr>
        <w:overflowPunct/>
        <w:autoSpaceDE/>
        <w:autoSpaceDN/>
        <w:adjustRightInd/>
        <w:spacing w:after="0"/>
        <w:ind w:left="1418" w:hanging="1134"/>
        <w:jc w:val="both"/>
        <w:textAlignment w:val="auto"/>
        <w:rPr>
          <w:b/>
          <w:bCs/>
          <w:i/>
          <w:iCs/>
          <w:lang w:val="en-US"/>
        </w:rPr>
      </w:pPr>
    </w:p>
    <w:p w14:paraId="469DC402" w14:textId="72917530" w:rsidR="004D2814" w:rsidRPr="00B33B1F" w:rsidRDefault="00432521" w:rsidP="00432521">
      <w:pPr>
        <w:overflowPunct/>
        <w:autoSpaceDE/>
        <w:autoSpaceDN/>
        <w:adjustRightInd/>
        <w:spacing w:after="0"/>
        <w:jc w:val="both"/>
        <w:textAlignment w:val="auto"/>
        <w:rPr>
          <w:lang w:val="en-US"/>
        </w:rPr>
      </w:pPr>
      <w:r w:rsidRPr="00B33B1F">
        <w:rPr>
          <w:lang w:val="en-US"/>
        </w:rPr>
        <w:t>In RAN1#114, there was discussion on whether support for transmitting and receiving UE-to-UE COT sharing information should be included as components for FG 47-k1 or kept as independent FG 47-k3 and FG 47-k4 respectively.</w:t>
      </w:r>
      <w:r w:rsidR="00A96ADB" w:rsidRPr="00B33B1F">
        <w:rPr>
          <w:lang w:val="en-US"/>
        </w:rPr>
        <w:t xml:space="preserve"> It seems reasonable that COT sharing information can be included as part of the dynamic channel access mechanism in FG 47-</w:t>
      </w:r>
      <w:r w:rsidR="00B33B1F" w:rsidRPr="00B33B1F">
        <w:rPr>
          <w:lang w:val="en-US"/>
        </w:rPr>
        <w:t>k1.</w:t>
      </w:r>
    </w:p>
    <w:p w14:paraId="534A7BE3" w14:textId="77777777" w:rsidR="008E1AC7" w:rsidRPr="00B33B1F" w:rsidRDefault="008E1AC7" w:rsidP="000A65AD">
      <w:pPr>
        <w:overflowPunct/>
        <w:autoSpaceDE/>
        <w:autoSpaceDN/>
        <w:adjustRightInd/>
        <w:spacing w:after="0"/>
        <w:ind w:left="1418" w:hanging="1134"/>
        <w:jc w:val="both"/>
        <w:textAlignment w:val="auto"/>
        <w:rPr>
          <w:b/>
          <w:bCs/>
          <w:i/>
          <w:iCs/>
          <w:lang w:val="en-US"/>
        </w:rPr>
      </w:pPr>
    </w:p>
    <w:p w14:paraId="551DAD07" w14:textId="20C6D91D" w:rsidR="008E1AC7" w:rsidRPr="00B33B1F" w:rsidRDefault="008E1AC7" w:rsidP="008E1AC7">
      <w:pPr>
        <w:overflowPunct/>
        <w:autoSpaceDE/>
        <w:autoSpaceDN/>
        <w:adjustRightInd/>
        <w:spacing w:after="0"/>
        <w:ind w:left="1418" w:hanging="1134"/>
        <w:jc w:val="both"/>
        <w:textAlignment w:val="auto"/>
        <w:rPr>
          <w:b/>
          <w:bCs/>
          <w:i/>
          <w:iCs/>
          <w:lang w:val="en-US"/>
        </w:rPr>
      </w:pPr>
      <w:r w:rsidRPr="00B33B1F">
        <w:rPr>
          <w:b/>
          <w:bCs/>
          <w:i/>
          <w:iCs/>
          <w:lang w:val="en-US"/>
        </w:rPr>
        <w:t xml:space="preserve">Proposal </w:t>
      </w:r>
      <w:r w:rsidR="00C009AD">
        <w:rPr>
          <w:b/>
          <w:bCs/>
          <w:i/>
          <w:iCs/>
          <w:lang w:val="en-US"/>
        </w:rPr>
        <w:t>2</w:t>
      </w:r>
      <w:r w:rsidRPr="00B33B1F">
        <w:rPr>
          <w:b/>
          <w:bCs/>
          <w:i/>
          <w:iCs/>
          <w:lang w:val="en-US"/>
        </w:rPr>
        <w:t>:</w:t>
      </w:r>
      <w:r w:rsidRPr="00B33B1F">
        <w:rPr>
          <w:b/>
          <w:bCs/>
          <w:i/>
          <w:iCs/>
          <w:lang w:val="en-US"/>
        </w:rPr>
        <w:tab/>
      </w:r>
      <w:r w:rsidR="006F3D47" w:rsidRPr="00B33B1F">
        <w:rPr>
          <w:b/>
          <w:bCs/>
          <w:i/>
          <w:iCs/>
          <w:lang w:val="en-US"/>
        </w:rPr>
        <w:t>Merge FG 47-k3 and FG 47-k4 and inc</w:t>
      </w:r>
      <w:r w:rsidR="00432521" w:rsidRPr="00B33B1F">
        <w:rPr>
          <w:b/>
          <w:bCs/>
          <w:i/>
          <w:iCs/>
          <w:lang w:val="en-US"/>
        </w:rPr>
        <w:t>lude</w:t>
      </w:r>
      <w:r w:rsidR="006F3D47" w:rsidRPr="00B33B1F">
        <w:rPr>
          <w:b/>
          <w:bCs/>
          <w:i/>
          <w:iCs/>
          <w:lang w:val="en-US"/>
        </w:rPr>
        <w:t xml:space="preserve"> as a component of FG</w:t>
      </w:r>
      <w:r w:rsidRPr="00B33B1F">
        <w:rPr>
          <w:b/>
          <w:bCs/>
          <w:i/>
          <w:iCs/>
          <w:lang w:val="en-US"/>
        </w:rPr>
        <w:t xml:space="preserve"> 47-k</w:t>
      </w:r>
      <w:r w:rsidR="00432521" w:rsidRPr="00B33B1F">
        <w:rPr>
          <w:b/>
          <w:bCs/>
          <w:i/>
          <w:iCs/>
          <w:lang w:val="en-US"/>
        </w:rPr>
        <w:t>1</w:t>
      </w:r>
      <w:r w:rsidRPr="00B33B1F">
        <w:rPr>
          <w:b/>
          <w:bCs/>
          <w:i/>
          <w:iCs/>
          <w:lang w:val="en-US"/>
        </w:rPr>
        <w:t>.</w:t>
      </w:r>
    </w:p>
    <w:p w14:paraId="177699D9" w14:textId="77777777" w:rsidR="008E1AC7" w:rsidRPr="00B33B1F" w:rsidRDefault="008E1AC7" w:rsidP="00A96ADB">
      <w:pPr>
        <w:overflowPunct/>
        <w:autoSpaceDE/>
        <w:autoSpaceDN/>
        <w:adjustRightInd/>
        <w:spacing w:after="0"/>
        <w:jc w:val="both"/>
        <w:textAlignment w:val="auto"/>
        <w:rPr>
          <w:b/>
          <w:bCs/>
          <w:i/>
          <w:iCs/>
          <w:lang w:val="en-US"/>
        </w:rPr>
      </w:pPr>
    </w:p>
    <w:p w14:paraId="775DEDAA" w14:textId="422FFFF6" w:rsidR="00901764" w:rsidRPr="00B33B1F" w:rsidRDefault="005D2CA4" w:rsidP="00901764">
      <w:pPr>
        <w:overflowPunct/>
        <w:autoSpaceDE/>
        <w:autoSpaceDN/>
        <w:adjustRightInd/>
        <w:spacing w:after="0"/>
        <w:jc w:val="both"/>
        <w:textAlignment w:val="auto"/>
        <w:rPr>
          <w:lang w:val="en-US"/>
        </w:rPr>
      </w:pPr>
      <w:r w:rsidRPr="00B33B1F">
        <w:rPr>
          <w:lang w:val="en-US"/>
        </w:rPr>
        <w:fldChar w:fldCharType="begin"/>
      </w:r>
      <w:r w:rsidRPr="00B33B1F">
        <w:rPr>
          <w:lang w:val="en-US"/>
        </w:rPr>
        <w:instrText xml:space="preserve"> REF _Ref146514199 \h </w:instrText>
      </w:r>
      <w:r w:rsidRPr="00B33B1F">
        <w:rPr>
          <w:lang w:val="en-US"/>
        </w:rPr>
      </w:r>
      <w:r w:rsidRPr="00B33B1F">
        <w:rPr>
          <w:lang w:val="en-US"/>
        </w:rPr>
        <w:fldChar w:fldCharType="separate"/>
      </w:r>
      <w:r w:rsidRPr="00B33B1F">
        <w:rPr>
          <w:lang w:val="en-US"/>
        </w:rPr>
        <w:t xml:space="preserve">Table </w:t>
      </w:r>
      <w:r w:rsidRPr="00B33B1F">
        <w:rPr>
          <w:noProof/>
          <w:lang w:val="en-US"/>
        </w:rPr>
        <w:t>1</w:t>
      </w:r>
      <w:r w:rsidRPr="00B33B1F">
        <w:rPr>
          <w:lang w:val="en-US"/>
        </w:rPr>
        <w:fldChar w:fldCharType="end"/>
      </w:r>
      <w:r w:rsidRPr="00B33B1F">
        <w:rPr>
          <w:lang w:val="en-US"/>
        </w:rPr>
        <w:t xml:space="preserve"> </w:t>
      </w:r>
      <w:r w:rsidR="00901764" w:rsidRPr="00B33B1F">
        <w:rPr>
          <w:lang w:val="en-US"/>
        </w:rPr>
        <w:t>provides an updated view of relevant UE features for discussion in RAN1#114</w:t>
      </w:r>
      <w:r w:rsidR="008C2AC7">
        <w:rPr>
          <w:lang w:val="en-US"/>
        </w:rPr>
        <w:t>bis</w:t>
      </w:r>
      <w:r w:rsidR="00901764" w:rsidRPr="00B33B1F">
        <w:rPr>
          <w:lang w:val="en-US"/>
        </w:rPr>
        <w:t xml:space="preserve"> regarding Rel-18 NR sidelink evolution.</w:t>
      </w:r>
    </w:p>
    <w:p w14:paraId="131BAAA2" w14:textId="77777777" w:rsidR="00901764" w:rsidRPr="00B33B1F" w:rsidRDefault="00901764" w:rsidP="00901764">
      <w:pPr>
        <w:overflowPunct/>
        <w:autoSpaceDE/>
        <w:autoSpaceDN/>
        <w:adjustRightInd/>
        <w:spacing w:after="0"/>
        <w:jc w:val="both"/>
        <w:textAlignment w:val="auto"/>
        <w:rPr>
          <w:lang w:val="en-US"/>
        </w:rPr>
      </w:pPr>
    </w:p>
    <w:p w14:paraId="7CD1C4F1" w14:textId="51F31BC6" w:rsidR="00901764" w:rsidRPr="00B33B1F" w:rsidRDefault="00901764" w:rsidP="00901764">
      <w:pPr>
        <w:overflowPunct/>
        <w:autoSpaceDE/>
        <w:autoSpaceDN/>
        <w:adjustRightInd/>
        <w:spacing w:after="0"/>
        <w:ind w:left="1418" w:hanging="1134"/>
        <w:jc w:val="both"/>
        <w:textAlignment w:val="auto"/>
        <w:rPr>
          <w:b/>
          <w:bCs/>
          <w:i/>
          <w:iCs/>
          <w:lang w:val="en-US"/>
        </w:rPr>
        <w:sectPr w:rsidR="00901764" w:rsidRPr="00B33B1F" w:rsidSect="002F6CCE">
          <w:footnotePr>
            <w:numRestart w:val="eachSect"/>
          </w:footnotePr>
          <w:pgSz w:w="11907" w:h="16840" w:code="9"/>
          <w:pgMar w:top="1418" w:right="1134" w:bottom="1134" w:left="1134" w:header="680" w:footer="567" w:gutter="0"/>
          <w:cols w:space="720"/>
          <w:docGrid w:linePitch="272"/>
        </w:sectPr>
      </w:pPr>
      <w:r w:rsidRPr="00B33B1F">
        <w:rPr>
          <w:b/>
          <w:bCs/>
          <w:i/>
          <w:iCs/>
          <w:lang w:val="en-US"/>
        </w:rPr>
        <w:t xml:space="preserve">Proposal </w:t>
      </w:r>
      <w:r w:rsidR="00C009AD">
        <w:rPr>
          <w:b/>
          <w:bCs/>
          <w:i/>
          <w:iCs/>
          <w:lang w:val="en-US"/>
        </w:rPr>
        <w:t>3</w:t>
      </w:r>
      <w:r w:rsidRPr="00B33B1F">
        <w:rPr>
          <w:b/>
          <w:bCs/>
          <w:i/>
          <w:iCs/>
          <w:lang w:val="en-US"/>
        </w:rPr>
        <w:t>:</w:t>
      </w:r>
      <w:r w:rsidRPr="00B33B1F">
        <w:rPr>
          <w:b/>
          <w:bCs/>
          <w:i/>
          <w:iCs/>
          <w:lang w:val="en-US"/>
        </w:rPr>
        <w:tab/>
        <w:t xml:space="preserve">Adopt </w:t>
      </w:r>
      <w:r w:rsidR="005D2CA4" w:rsidRPr="00B33B1F">
        <w:rPr>
          <w:b/>
          <w:bCs/>
          <w:i/>
          <w:iCs/>
          <w:lang w:val="en-US"/>
        </w:rPr>
        <w:fldChar w:fldCharType="begin"/>
      </w:r>
      <w:r w:rsidR="005D2CA4" w:rsidRPr="00B33B1F">
        <w:rPr>
          <w:b/>
          <w:bCs/>
          <w:i/>
          <w:iCs/>
          <w:lang w:val="en-US"/>
        </w:rPr>
        <w:instrText xml:space="preserve"> REF _Ref146514199 \h  \* MERGEFORMAT </w:instrText>
      </w:r>
      <w:r w:rsidR="005D2CA4" w:rsidRPr="00B33B1F">
        <w:rPr>
          <w:b/>
          <w:bCs/>
          <w:i/>
          <w:iCs/>
          <w:lang w:val="en-US"/>
        </w:rPr>
      </w:r>
      <w:r w:rsidR="005D2CA4" w:rsidRPr="00B33B1F">
        <w:rPr>
          <w:b/>
          <w:bCs/>
          <w:i/>
          <w:iCs/>
          <w:lang w:val="en-US"/>
        </w:rPr>
        <w:fldChar w:fldCharType="separate"/>
      </w:r>
      <w:r w:rsidR="005D2CA4" w:rsidRPr="00B33B1F">
        <w:rPr>
          <w:b/>
          <w:bCs/>
          <w:i/>
          <w:iCs/>
          <w:lang w:val="en-US"/>
        </w:rPr>
        <w:t>Table 1</w:t>
      </w:r>
      <w:r w:rsidR="005D2CA4" w:rsidRPr="00B33B1F">
        <w:rPr>
          <w:b/>
          <w:bCs/>
          <w:i/>
          <w:iCs/>
          <w:lang w:val="en-US"/>
        </w:rPr>
        <w:fldChar w:fldCharType="end"/>
      </w:r>
      <w:r w:rsidR="005D2CA4" w:rsidRPr="00B33B1F">
        <w:rPr>
          <w:b/>
          <w:bCs/>
          <w:i/>
          <w:iCs/>
          <w:lang w:val="en-US"/>
        </w:rPr>
        <w:t xml:space="preserve"> </w:t>
      </w:r>
      <w:r w:rsidRPr="00B33B1F">
        <w:rPr>
          <w:b/>
          <w:bCs/>
          <w:i/>
          <w:iCs/>
          <w:lang w:val="en-US"/>
        </w:rPr>
        <w:t xml:space="preserve">as baseline for </w:t>
      </w:r>
      <w:r w:rsidR="00E00394" w:rsidRPr="00B33B1F">
        <w:rPr>
          <w:b/>
          <w:bCs/>
          <w:i/>
          <w:iCs/>
          <w:lang w:val="en-US"/>
        </w:rPr>
        <w:t>discussion on</w:t>
      </w:r>
      <w:r w:rsidRPr="00B33B1F">
        <w:rPr>
          <w:b/>
          <w:bCs/>
          <w:i/>
          <w:iCs/>
          <w:lang w:val="en-US"/>
        </w:rPr>
        <w:t xml:space="preserve"> Rel-18 UE features for NR sidelink evolution in RAN1#114</w:t>
      </w:r>
      <w:r w:rsidR="00432521" w:rsidRPr="00B33B1F">
        <w:rPr>
          <w:b/>
          <w:bCs/>
          <w:i/>
          <w:iCs/>
          <w:lang w:val="en-US"/>
        </w:rPr>
        <w:t>bis</w:t>
      </w:r>
      <w:r w:rsidRPr="00B33B1F">
        <w:rPr>
          <w:b/>
          <w:bCs/>
          <w:i/>
          <w:iCs/>
          <w:lang w:val="en-US"/>
        </w:rPr>
        <w:t>.</w:t>
      </w:r>
    </w:p>
    <w:p w14:paraId="6EC282CE" w14:textId="4293881B" w:rsidR="005D2CA4" w:rsidRPr="00B33B1F" w:rsidRDefault="005D2CA4" w:rsidP="005D2CA4">
      <w:pPr>
        <w:pStyle w:val="Caption"/>
        <w:keepNext/>
        <w:jc w:val="center"/>
        <w:rPr>
          <w:lang w:val="en-US"/>
        </w:rPr>
      </w:pPr>
      <w:bookmarkStart w:id="2" w:name="_Ref146514199"/>
      <w:r w:rsidRPr="00B33B1F">
        <w:rPr>
          <w:lang w:val="en-US"/>
        </w:rPr>
        <w:lastRenderedPageBreak/>
        <w:t xml:space="preserve">Table </w:t>
      </w:r>
      <w:r w:rsidRPr="00B33B1F">
        <w:rPr>
          <w:lang w:val="en-US"/>
        </w:rPr>
        <w:fldChar w:fldCharType="begin"/>
      </w:r>
      <w:r w:rsidRPr="00B33B1F">
        <w:rPr>
          <w:lang w:val="en-US"/>
        </w:rPr>
        <w:instrText xml:space="preserve"> SEQ Table \* ARABIC </w:instrText>
      </w:r>
      <w:r w:rsidRPr="00B33B1F">
        <w:rPr>
          <w:lang w:val="en-US"/>
        </w:rPr>
        <w:fldChar w:fldCharType="separate"/>
      </w:r>
      <w:r w:rsidRPr="00B33B1F">
        <w:rPr>
          <w:noProof/>
          <w:lang w:val="en-US"/>
        </w:rPr>
        <w:t>1</w:t>
      </w:r>
      <w:r w:rsidRPr="00B33B1F">
        <w:rPr>
          <w:lang w:val="en-US"/>
        </w:rPr>
        <w:fldChar w:fldCharType="end"/>
      </w:r>
      <w:bookmarkEnd w:id="2"/>
      <w:r w:rsidRPr="00B33B1F">
        <w:rPr>
          <w:lang w:val="en-US"/>
        </w:rPr>
        <w:t>: Updated FG Table for Rel-18 SL evolution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16"/>
        <w:gridCol w:w="2157"/>
        <w:gridCol w:w="2570"/>
        <w:gridCol w:w="1347"/>
        <w:gridCol w:w="1048"/>
        <w:gridCol w:w="1105"/>
        <w:gridCol w:w="2396"/>
        <w:gridCol w:w="1255"/>
        <w:gridCol w:w="1298"/>
        <w:gridCol w:w="1296"/>
        <w:gridCol w:w="1336"/>
        <w:gridCol w:w="1510"/>
        <w:gridCol w:w="2009"/>
      </w:tblGrid>
      <w:tr w:rsidR="00B0429A" w:rsidRPr="00B33B1F" w14:paraId="763D8E98"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hideMark/>
          </w:tcPr>
          <w:p w14:paraId="2EC3E957" w14:textId="77777777" w:rsidR="00B0429A" w:rsidRPr="00B33B1F" w:rsidRDefault="00B0429A" w:rsidP="003E5C27">
            <w:pPr>
              <w:pStyle w:val="TAH"/>
              <w:rPr>
                <w:rFonts w:asciiTheme="majorHAnsi" w:hAnsiTheme="majorHAnsi" w:cstheme="majorHAnsi"/>
                <w:szCs w:val="18"/>
                <w:lang w:val="en-US"/>
              </w:rPr>
            </w:pPr>
            <w:bookmarkStart w:id="3" w:name="_Ref141906935"/>
            <w:r w:rsidRPr="00B33B1F">
              <w:rPr>
                <w:rFonts w:asciiTheme="majorHAnsi" w:hAnsiTheme="majorHAnsi" w:cstheme="majorHAnsi"/>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DB8946"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7D2E04AA"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75DD79"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69BE6490"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24E0F2"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9D68EB0" w14:textId="5A9AE394" w:rsidR="00B0429A" w:rsidRPr="00B33B1F" w:rsidRDefault="00B0429A" w:rsidP="003E5C27">
            <w:pPr>
              <w:pStyle w:val="TAH"/>
              <w:rPr>
                <w:rFonts w:asciiTheme="majorHAnsi" w:hAnsiTheme="majorHAnsi" w:cstheme="majorHAnsi"/>
                <w:szCs w:val="18"/>
                <w:lang w:val="en-US"/>
              </w:rPr>
            </w:pPr>
            <w:r w:rsidRPr="00B33B1F">
              <w:rPr>
                <w:rFonts w:asciiTheme="majorHAnsi" w:eastAsia="Gulim" w:hAnsiTheme="majorHAnsi" w:cstheme="majorHAnsi"/>
                <w:szCs w:val="18"/>
                <w:lang w:val="en-US"/>
              </w:rPr>
              <w:t xml:space="preserve">Applicable to </w:t>
            </w:r>
            <w:r w:rsidRPr="00B33B1F">
              <w:rPr>
                <w:rFonts w:asciiTheme="majorHAnsi" w:hAnsiTheme="majorHAnsi" w:cstheme="majorHAnsi"/>
                <w:szCs w:val="18"/>
                <w:lang w:val="en-US"/>
              </w:rPr>
              <w:t xml:space="preserve">the capability </w:t>
            </w:r>
            <w:r w:rsidR="00B33B1F" w:rsidRPr="00B33B1F">
              <w:rPr>
                <w:rFonts w:asciiTheme="majorHAnsi" w:hAnsiTheme="majorHAnsi" w:cstheme="majorHAnsi"/>
                <w:szCs w:val="18"/>
                <w:lang w:val="en-US"/>
              </w:rPr>
              <w:t>signaling</w:t>
            </w:r>
            <w:r w:rsidRPr="00B33B1F">
              <w:rPr>
                <w:rFonts w:asciiTheme="majorHAnsi" w:hAnsiTheme="majorHAnsi" w:cstheme="majorHAnsi"/>
                <w:szCs w:val="18"/>
                <w:lang w:val="en-US"/>
              </w:rPr>
              <w:t xml:space="preserve">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72CC98F" w14:textId="77777777" w:rsidR="00B0429A" w:rsidRPr="00B33B1F" w:rsidRDefault="00B0429A" w:rsidP="003E5C27">
            <w:pPr>
              <w:pStyle w:val="TAN"/>
              <w:ind w:left="0" w:firstLine="0"/>
              <w:rPr>
                <w:rFonts w:asciiTheme="majorHAnsi" w:hAnsiTheme="majorHAnsi" w:cstheme="majorHAnsi"/>
                <w:b/>
                <w:szCs w:val="18"/>
                <w:lang w:val="en-US" w:eastAsia="ja-JP"/>
              </w:rPr>
            </w:pPr>
            <w:r w:rsidRPr="00B33B1F">
              <w:rPr>
                <w:rFonts w:asciiTheme="majorHAnsi" w:hAnsiTheme="majorHAnsi" w:cstheme="majorHAnsi"/>
                <w:b/>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3D41B4" w14:textId="77777777" w:rsidR="00B0429A" w:rsidRPr="00B33B1F" w:rsidRDefault="00B0429A" w:rsidP="003E5C27">
            <w:pPr>
              <w:pStyle w:val="TAN"/>
              <w:ind w:left="0" w:firstLine="0"/>
              <w:rPr>
                <w:rFonts w:asciiTheme="majorHAnsi" w:hAnsiTheme="majorHAnsi" w:cstheme="majorHAnsi"/>
                <w:b/>
                <w:szCs w:val="18"/>
                <w:lang w:val="en-US" w:eastAsia="ja-JP"/>
              </w:rPr>
            </w:pPr>
            <w:r w:rsidRPr="00B33B1F">
              <w:rPr>
                <w:rFonts w:asciiTheme="majorHAnsi" w:hAnsiTheme="majorHAnsi" w:cstheme="majorHAnsi"/>
                <w:b/>
                <w:szCs w:val="18"/>
                <w:lang w:val="en-US" w:eastAsia="ja-JP"/>
              </w:rPr>
              <w:t>Type</w:t>
            </w:r>
          </w:p>
          <w:p w14:paraId="750E4631" w14:textId="77777777" w:rsidR="00B0429A" w:rsidRPr="00B33B1F" w:rsidRDefault="00B0429A" w:rsidP="003E5C27">
            <w:pPr>
              <w:pStyle w:val="TAN"/>
              <w:ind w:left="0" w:firstLine="0"/>
              <w:rPr>
                <w:rFonts w:asciiTheme="majorHAnsi" w:hAnsiTheme="majorHAnsi" w:cstheme="majorHAnsi"/>
                <w:b/>
                <w:szCs w:val="18"/>
                <w:lang w:val="en-US" w:eastAsia="ja-JP"/>
              </w:rPr>
            </w:pPr>
            <w:r w:rsidRPr="00B33B1F">
              <w:rPr>
                <w:rFonts w:asciiTheme="majorHAnsi" w:hAnsiTheme="majorHAnsi" w:cstheme="majorHAnsi"/>
                <w:b/>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A7C1A8"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BD2D9D"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8BA2DE"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4F41FC1"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472E163" w14:textId="77777777" w:rsidR="00B0429A" w:rsidRPr="00B33B1F" w:rsidRDefault="00B0429A" w:rsidP="003E5C27">
            <w:pPr>
              <w:pStyle w:val="TAH"/>
              <w:rPr>
                <w:rFonts w:asciiTheme="majorHAnsi" w:hAnsiTheme="majorHAnsi" w:cstheme="majorHAnsi"/>
                <w:szCs w:val="18"/>
                <w:lang w:val="en-US"/>
              </w:rPr>
            </w:pPr>
            <w:r w:rsidRPr="00B33B1F">
              <w:rPr>
                <w:rFonts w:asciiTheme="majorHAnsi" w:hAnsiTheme="majorHAnsi" w:cstheme="majorHAnsi"/>
                <w:szCs w:val="18"/>
                <w:lang w:val="en-US"/>
              </w:rPr>
              <w:t>Mandatory/Optional</w:t>
            </w:r>
          </w:p>
        </w:tc>
      </w:tr>
      <w:tr w:rsidR="00B0429A" w:rsidRPr="00B33B1F" w14:paraId="6EE7DF85" w14:textId="77777777" w:rsidTr="00A64B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45255"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5D1E"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C4ABA" w14:textId="77777777" w:rsidR="00B0429A" w:rsidRPr="00B33B1F" w:rsidRDefault="00B0429A" w:rsidP="003E5C27">
            <w:pPr>
              <w:pStyle w:val="TAL"/>
              <w:rPr>
                <w:rFonts w:eastAsia="Yu Mincho" w:cs="Arial"/>
                <w:szCs w:val="18"/>
                <w:lang w:val="en-US" w:eastAsia="ja-JP"/>
              </w:rPr>
            </w:pPr>
            <w:r w:rsidRPr="00B33B1F">
              <w:rPr>
                <w:rFonts w:cs="Arial"/>
                <w:szCs w:val="18"/>
                <w:lang w:val="en-US"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7ABD" w14:textId="77777777" w:rsidR="00B0429A" w:rsidRPr="00B33B1F" w:rsidRDefault="00B0429A" w:rsidP="003E5C27">
            <w:pPr>
              <w:widowControl w:val="0"/>
              <w:spacing w:line="259" w:lineRule="auto"/>
              <w:rPr>
                <w:rFonts w:ascii="Arial" w:hAnsi="Arial" w:cs="Arial"/>
                <w:sz w:val="18"/>
                <w:szCs w:val="18"/>
                <w:lang w:val="en-US"/>
              </w:rPr>
            </w:pPr>
            <w:r w:rsidRPr="00B33B1F">
              <w:rPr>
                <w:rFonts w:ascii="Arial" w:hAnsi="Arial" w:cs="Arial"/>
                <w:sz w:val="18"/>
                <w:szCs w:val="18"/>
                <w:lang w:val="en-US"/>
              </w:rPr>
              <w:t>UE supports</w:t>
            </w:r>
          </w:p>
          <w:p w14:paraId="4EE09534"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1. SL Type 1 channel access and contention window size adjustment</w:t>
            </w:r>
          </w:p>
          <w:p w14:paraId="18C8BEFD"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2. SL Type 2A channel access</w:t>
            </w:r>
          </w:p>
          <w:p w14:paraId="6853B43E"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3. SL Type 2B channel access</w:t>
            </w:r>
          </w:p>
          <w:p w14:paraId="6E36A189"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4. SL Type 2C channel access</w:t>
            </w:r>
          </w:p>
          <w:p w14:paraId="40DFFE01"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5. 20MHz LBT bandwidth</w:t>
            </w:r>
          </w:p>
          <w:p w14:paraId="6C20424E"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6. CP extension up to 1 symbol in 15kHz SCS if the UE supports 15 kHz SCS</w:t>
            </w:r>
          </w:p>
          <w:p w14:paraId="2C9C914A"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lang w:val="en-US"/>
              </w:rPr>
              <w:t>7. CP extension up to 2 symbols in 30kHz SCS</w:t>
            </w:r>
          </w:p>
          <w:p w14:paraId="0D7E8D8A" w14:textId="77777777" w:rsidR="00B0429A" w:rsidRPr="00B33B1F" w:rsidRDefault="00B0429A" w:rsidP="003E5C27">
            <w:pPr>
              <w:widowControl w:val="0"/>
              <w:tabs>
                <w:tab w:val="left" w:pos="420"/>
              </w:tabs>
              <w:rPr>
                <w:rFonts w:ascii="Arial" w:hAnsi="Arial" w:cs="Arial"/>
                <w:sz w:val="18"/>
                <w:szCs w:val="18"/>
                <w:lang w:val="en-US"/>
              </w:rPr>
            </w:pPr>
            <w:r w:rsidRPr="00B33B1F">
              <w:rPr>
                <w:rFonts w:ascii="Arial" w:hAnsi="Arial" w:cs="Arial"/>
                <w:sz w:val="18"/>
                <w:szCs w:val="18"/>
                <w:highlight w:val="yellow"/>
                <w:lang w:val="en-US"/>
              </w:rPr>
              <w:t>[8. CP extension up to 2 symbols if the UE supports 60kHz SCS]</w:t>
            </w:r>
          </w:p>
          <w:p w14:paraId="4B08AFD0" w14:textId="77777777" w:rsidR="00B0429A" w:rsidRDefault="00B0429A" w:rsidP="003E5C27">
            <w:pPr>
              <w:widowControl w:val="0"/>
              <w:rPr>
                <w:ins w:id="4" w:author="Kevin Wanuga (Nokia)" w:date="2023-09-29T11:35:00Z"/>
                <w:rFonts w:ascii="Arial" w:hAnsi="Arial" w:cs="Arial"/>
                <w:sz w:val="18"/>
                <w:szCs w:val="18"/>
                <w:lang w:val="en-US"/>
              </w:rPr>
            </w:pPr>
            <w:r w:rsidRPr="00B33B1F">
              <w:rPr>
                <w:rFonts w:ascii="Arial" w:hAnsi="Arial" w:cs="Arial"/>
                <w:sz w:val="18"/>
                <w:szCs w:val="18"/>
                <w:highlight w:val="yellow"/>
                <w:lang w:val="en-US"/>
              </w:rPr>
              <w:t xml:space="preserve">[9. Switching Type 1 to Type 2 channel access when UE </w:t>
            </w:r>
            <w:proofErr w:type="gramStart"/>
            <w:r w:rsidRPr="00B33B1F">
              <w:rPr>
                <w:rFonts w:ascii="Arial" w:hAnsi="Arial" w:cs="Arial"/>
                <w:sz w:val="18"/>
                <w:szCs w:val="18"/>
                <w:highlight w:val="yellow"/>
                <w:lang w:val="en-US"/>
              </w:rPr>
              <w:t>is able to</w:t>
            </w:r>
            <w:proofErr w:type="gramEnd"/>
            <w:r w:rsidRPr="00B33B1F">
              <w:rPr>
                <w:rFonts w:ascii="Arial" w:hAnsi="Arial" w:cs="Arial"/>
                <w:sz w:val="18"/>
                <w:szCs w:val="18"/>
                <w:highlight w:val="yellow"/>
                <w:lang w:val="en-US"/>
              </w:rPr>
              <w:t xml:space="preserve"> use a shared COT]</w:t>
            </w:r>
          </w:p>
          <w:p w14:paraId="51A9E7E7" w14:textId="67BD95ED" w:rsidR="00C84E86" w:rsidRPr="00B33B1F" w:rsidRDefault="00C84E86" w:rsidP="003E5C27">
            <w:pPr>
              <w:widowControl w:val="0"/>
              <w:rPr>
                <w:rFonts w:ascii="Arial" w:hAnsi="Arial" w:cs="Arial"/>
                <w:sz w:val="18"/>
                <w:szCs w:val="18"/>
                <w:lang w:val="en-US"/>
              </w:rPr>
            </w:pPr>
            <w:ins w:id="5" w:author="Kevin Wanuga (Nokia)" w:date="2023-09-29T11:35:00Z">
              <w:r w:rsidRPr="00B33B1F">
                <w:rPr>
                  <w:rFonts w:ascii="Arial" w:hAnsi="Arial" w:cs="Arial"/>
                  <w:sz w:val="18"/>
                  <w:szCs w:val="18"/>
                  <w:lang w:val="en-US"/>
                </w:rPr>
                <w:t>1</w:t>
              </w:r>
              <w:r>
                <w:rPr>
                  <w:rFonts w:ascii="Arial" w:hAnsi="Arial" w:cs="Arial"/>
                  <w:sz w:val="18"/>
                  <w:szCs w:val="18"/>
                  <w:lang w:val="en-US"/>
                </w:rPr>
                <w:t>0</w:t>
              </w:r>
              <w:r w:rsidRPr="00B33B1F">
                <w:rPr>
                  <w:rFonts w:ascii="Arial" w:hAnsi="Arial" w:cs="Arial"/>
                  <w:sz w:val="18"/>
                  <w:szCs w:val="18"/>
                  <w:lang w:val="en-US"/>
                </w:rPr>
                <w:t>. UE supports monitoring SCI to read COT sharing information</w:t>
              </w:r>
            </w:ins>
          </w:p>
          <w:p w14:paraId="22A65BA8" w14:textId="667A2243" w:rsidR="00C84E86" w:rsidRPr="00B33B1F" w:rsidRDefault="00C84E86" w:rsidP="00C84E86">
            <w:pPr>
              <w:widowControl w:val="0"/>
              <w:rPr>
                <w:ins w:id="6" w:author="Kevin Wanuga (Nokia)" w:date="2023-09-29T11:34:00Z"/>
                <w:rFonts w:ascii="Arial" w:hAnsi="Arial" w:cs="Arial"/>
                <w:sz w:val="18"/>
                <w:szCs w:val="18"/>
                <w:lang w:val="en-US"/>
              </w:rPr>
            </w:pPr>
            <w:ins w:id="7" w:author="Kevin Wanuga (Nokia)" w:date="2023-09-29T11:34:00Z">
              <w:r w:rsidRPr="00B33B1F">
                <w:rPr>
                  <w:rFonts w:ascii="Arial" w:hAnsi="Arial" w:cs="Arial"/>
                  <w:sz w:val="18"/>
                  <w:szCs w:val="18"/>
                  <w:lang w:val="en-US" w:eastAsia="zh-CN"/>
                </w:rPr>
                <w:t>1</w:t>
              </w:r>
            </w:ins>
            <w:ins w:id="8" w:author="Kevin Wanuga (Nokia)" w:date="2023-09-29T11:35:00Z">
              <w:r>
                <w:rPr>
                  <w:rFonts w:ascii="Arial" w:hAnsi="Arial" w:cs="Arial"/>
                  <w:sz w:val="18"/>
                  <w:szCs w:val="18"/>
                  <w:lang w:val="en-US" w:eastAsia="zh-CN"/>
                </w:rPr>
                <w:t>1</w:t>
              </w:r>
            </w:ins>
            <w:ins w:id="9" w:author="Kevin Wanuga (Nokia)" w:date="2023-09-29T11:34:00Z">
              <w:r w:rsidRPr="00B33B1F">
                <w:rPr>
                  <w:rFonts w:ascii="Arial" w:hAnsi="Arial" w:cs="Arial"/>
                  <w:sz w:val="18"/>
                  <w:szCs w:val="18"/>
                  <w:lang w:val="en-US" w:eastAsia="zh-CN"/>
                </w:rPr>
                <w:t xml:space="preserve">. UE supports using </w:t>
              </w:r>
              <w:proofErr w:type="spellStart"/>
              <w:r w:rsidRPr="00B33B1F">
                <w:rPr>
                  <w:rFonts w:ascii="Arial" w:hAnsi="Arial" w:cs="Arial"/>
                  <w:sz w:val="18"/>
                  <w:szCs w:val="18"/>
                  <w:lang w:val="en-US" w:eastAsia="zh-CN"/>
                </w:rPr>
                <w:t>ue</w:t>
              </w:r>
              <w:proofErr w:type="spellEnd"/>
              <w:r w:rsidRPr="00B33B1F">
                <w:rPr>
                  <w:rFonts w:ascii="Arial" w:hAnsi="Arial" w:cs="Arial"/>
                  <w:sz w:val="18"/>
                  <w:szCs w:val="18"/>
                  <w:lang w:val="en-US" w:eastAsia="zh-CN"/>
                </w:rPr>
                <w:t>-to</w:t>
              </w:r>
              <w:r>
                <w:rPr>
                  <w:rFonts w:ascii="Arial" w:hAnsi="Arial" w:cs="Arial"/>
                  <w:sz w:val="18"/>
                  <w:szCs w:val="18"/>
                  <w:lang w:val="en-US" w:eastAsia="zh-CN"/>
                </w:rPr>
                <w:t>-</w:t>
              </w:r>
              <w:r w:rsidRPr="00B33B1F">
                <w:rPr>
                  <w:rFonts w:ascii="Arial" w:hAnsi="Arial" w:cs="Arial"/>
                  <w:sz w:val="18"/>
                  <w:szCs w:val="18"/>
                  <w:lang w:val="en-US" w:eastAsia="zh-CN"/>
                </w:rPr>
                <w:t>UE-COT-</w:t>
              </w:r>
              <w:proofErr w:type="spellStart"/>
              <w:r w:rsidRPr="00B33B1F">
                <w:rPr>
                  <w:rFonts w:ascii="Arial" w:hAnsi="Arial" w:cs="Arial"/>
                  <w:sz w:val="18"/>
                  <w:szCs w:val="18"/>
                  <w:lang w:val="en-US" w:eastAsia="zh-CN"/>
                </w:rPr>
                <w:t>SharingED</w:t>
              </w:r>
              <w:proofErr w:type="spellEnd"/>
              <w:r w:rsidRPr="00B33B1F">
                <w:rPr>
                  <w:rFonts w:ascii="Arial" w:hAnsi="Arial" w:cs="Arial"/>
                  <w:sz w:val="18"/>
                  <w:szCs w:val="18"/>
                  <w:lang w:val="en-US" w:eastAsia="zh-CN"/>
                </w:rPr>
                <w:t>-Threshold for Type 1 channel access for UE to UE COT sharing</w:t>
              </w:r>
            </w:ins>
          </w:p>
          <w:p w14:paraId="274D9FBF" w14:textId="15E12C11" w:rsidR="00B0429A" w:rsidRPr="00B33B1F" w:rsidRDefault="00C84E86" w:rsidP="00C84E86">
            <w:pPr>
              <w:widowControl w:val="0"/>
              <w:tabs>
                <w:tab w:val="left" w:pos="420"/>
              </w:tabs>
              <w:ind w:left="-34"/>
              <w:rPr>
                <w:rFonts w:ascii="Arial" w:hAnsi="Arial" w:cs="Arial"/>
                <w:sz w:val="18"/>
                <w:szCs w:val="18"/>
                <w:lang w:val="en-US"/>
              </w:rPr>
            </w:pPr>
            <w:ins w:id="10" w:author="Kevin Wanuga (Nokia)" w:date="2023-09-29T11:34:00Z">
              <w:r>
                <w:rPr>
                  <w:rFonts w:ascii="Arial" w:hAnsi="Arial" w:cs="Arial"/>
                  <w:sz w:val="18"/>
                  <w:szCs w:val="18"/>
                  <w:lang w:val="en-US"/>
                </w:rPr>
                <w:t>1</w:t>
              </w:r>
            </w:ins>
            <w:ins w:id="11" w:author="Kevin Wanuga (Nokia)" w:date="2023-09-29T11:35:00Z">
              <w:r>
                <w:rPr>
                  <w:rFonts w:ascii="Arial" w:hAnsi="Arial" w:cs="Arial"/>
                  <w:sz w:val="18"/>
                  <w:szCs w:val="18"/>
                  <w:lang w:val="en-US"/>
                </w:rPr>
                <w:t>2</w:t>
              </w:r>
            </w:ins>
            <w:ins w:id="12" w:author="Kevin Wanuga (Nokia)" w:date="2023-09-29T11:34:00Z">
              <w:r w:rsidRPr="00B33B1F">
                <w:rPr>
                  <w:rFonts w:ascii="Arial" w:hAnsi="Arial" w:cs="Arial"/>
                  <w:sz w:val="18"/>
                  <w:szCs w:val="18"/>
                  <w:lang w:val="en-US"/>
                </w:rPr>
                <w:t>. UE supports indicating in SCI COT sharing information</w:t>
              </w:r>
            </w:ins>
          </w:p>
          <w:p w14:paraId="67F62C6A" w14:textId="77777777" w:rsidR="00B0429A" w:rsidRPr="00B33B1F" w:rsidRDefault="00B0429A" w:rsidP="003E5C27">
            <w:pPr>
              <w:rPr>
                <w:rFonts w:ascii="Arial" w:hAnsi="Arial" w:cs="Arial"/>
                <w:sz w:val="18"/>
                <w:szCs w:val="18"/>
                <w:lang w:val="en-US"/>
              </w:rPr>
            </w:pPr>
            <w:r w:rsidRPr="00B33B1F">
              <w:rPr>
                <w:rFonts w:ascii="Arial" w:hAnsi="Arial" w:cs="Arial"/>
                <w:sz w:val="18"/>
                <w:szCs w:val="18"/>
                <w:lang w:val="en-US"/>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2CA07" w14:textId="77777777" w:rsidR="00B0429A" w:rsidRPr="00B33B1F" w:rsidRDefault="00B0429A" w:rsidP="003E5C27">
            <w:pPr>
              <w:pStyle w:val="TAL"/>
              <w:rPr>
                <w:rFonts w:eastAsia="MS Mincho" w:cs="Arial"/>
                <w:szCs w:val="18"/>
                <w:highlight w:val="yellow"/>
                <w:lang w:val="en-US" w:eastAsia="ja-JP"/>
              </w:rPr>
            </w:pPr>
            <w:r w:rsidRPr="00B33B1F">
              <w:rPr>
                <w:rFonts w:eastAsia="MS Mincho" w:cs="Arial"/>
                <w:szCs w:val="18"/>
                <w:lang w:val="en-US"/>
              </w:rPr>
              <w:t xml:space="preserve">At least one of </w:t>
            </w:r>
            <w:r w:rsidRPr="00B33B1F">
              <w:rPr>
                <w:rFonts w:eastAsia="MS Mincho" w:cs="Arial"/>
                <w:szCs w:val="18"/>
                <w:lang w:val="en-US" w:eastAsia="ja-JP"/>
              </w:rPr>
              <w:t>[15-25</w:t>
            </w:r>
            <w:r w:rsidRPr="00B33B1F">
              <w:rPr>
                <w:rFonts w:eastAsia="MS Mincho" w:cs="Arial"/>
                <w:szCs w:val="18"/>
                <w:lang w:val="en-US"/>
              </w:rPr>
              <w:t xml:space="preserve"> </w:t>
            </w:r>
            <w:r w:rsidRPr="00B33B1F">
              <w:rPr>
                <w:rFonts w:eastAsia="MS Mincho" w:cs="Arial"/>
                <w:szCs w:val="18"/>
                <w:lang w:val="en-US" w:eastAsia="zh-CN"/>
              </w:rPr>
              <w:t>except Component 3 and 4 in 15-2]</w:t>
            </w:r>
            <w:r w:rsidRPr="00B33B1F">
              <w:rPr>
                <w:rFonts w:eastAsia="MS Mincho" w:cs="Arial"/>
                <w:szCs w:val="18"/>
                <w:lang w:val="en-US"/>
              </w:rPr>
              <w:t xml:space="preserve">, [15-3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DD617B" w14:textId="77777777" w:rsidR="00B0429A" w:rsidRPr="00B33B1F" w:rsidRDefault="00B0429A" w:rsidP="003E5C27">
            <w:pPr>
              <w:keepNext/>
              <w:keepLines/>
              <w:rPr>
                <w:rFonts w:ascii="Arial" w:hAnsi="Arial" w:cs="Arial"/>
                <w:sz w:val="18"/>
                <w:szCs w:val="18"/>
                <w:highlight w:val="yellow"/>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19DF3"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54D44" w14:textId="77777777" w:rsidR="00B0429A" w:rsidRPr="00B33B1F" w:rsidRDefault="00B0429A" w:rsidP="003E5C27">
            <w:pPr>
              <w:pStyle w:val="TAL"/>
              <w:rPr>
                <w:rFonts w:asciiTheme="majorHAnsi" w:hAnsiTheme="majorHAnsi" w:cstheme="majorHAnsi"/>
                <w:szCs w:val="18"/>
                <w:lang w:val="en-US" w:eastAsia="zh-CN"/>
              </w:rPr>
            </w:pPr>
            <w:r w:rsidRPr="00B33B1F">
              <w:rPr>
                <w:rFonts w:eastAsia="MS Mincho" w:cs="Arial"/>
                <w:szCs w:val="18"/>
                <w:lang w:val="en-US"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094F" w14:textId="77777777" w:rsidR="00B0429A" w:rsidRPr="00B33B1F" w:rsidRDefault="00B0429A" w:rsidP="003E5C27">
            <w:pPr>
              <w:pStyle w:val="TAL"/>
              <w:rPr>
                <w:rFonts w:cs="Arial"/>
                <w:szCs w:val="18"/>
                <w:highlight w:val="yellow"/>
                <w:lang w:val="en-US" w:eastAsia="zh-CN"/>
              </w:rPr>
            </w:pPr>
            <w:del w:id="13" w:author="Kevin Wanuga (Nokia)" w:date="2023-09-29T11:32:00Z">
              <w:r w:rsidRPr="00B33B1F" w:rsidDel="00B67E40">
                <w:rPr>
                  <w:rFonts w:cs="Arial"/>
                  <w:szCs w:val="18"/>
                  <w:lang w:val="en-US" w:eastAsia="zh-CN"/>
                </w:rPr>
                <w:delText>[</w:delText>
              </w:r>
            </w:del>
            <w:r w:rsidRPr="00B33B1F">
              <w:rPr>
                <w:rFonts w:cs="Arial"/>
                <w:szCs w:val="18"/>
                <w:lang w:val="en-US" w:eastAsia="zh-CN"/>
              </w:rPr>
              <w:t>Per band</w:t>
            </w:r>
            <w:del w:id="14" w:author="Kevin Wanuga (Nokia)" w:date="2023-09-29T11:32:00Z">
              <w:r w:rsidRPr="00B33B1F" w:rsidDel="00B67E40">
                <w:rPr>
                  <w:rFonts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C1335"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9CDAA"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3E4CC"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17A" w14:textId="77777777" w:rsidR="00B0429A" w:rsidRPr="00B33B1F" w:rsidRDefault="00B0429A" w:rsidP="003E5C27">
            <w:pPr>
              <w:keepNext/>
              <w:keepLines/>
              <w:rPr>
                <w:rFonts w:ascii="Arial" w:eastAsia="MS Mincho" w:hAnsi="Arial" w:cs="Arial"/>
                <w:sz w:val="18"/>
                <w:szCs w:val="18"/>
                <w:highlight w:val="yellow"/>
                <w:lang w:val="en-US"/>
              </w:rPr>
            </w:pPr>
            <w:r w:rsidRPr="00B33B1F">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BC0C4" w14:textId="0F5205A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 xml:space="preserve">Optional with capability </w:t>
            </w:r>
            <w:r w:rsidR="00B33B1F" w:rsidRPr="00B33B1F">
              <w:rPr>
                <w:rFonts w:ascii="Arial" w:eastAsia="MS Mincho" w:hAnsi="Arial" w:cs="Arial"/>
                <w:sz w:val="18"/>
                <w:szCs w:val="18"/>
                <w:lang w:val="en-US"/>
              </w:rPr>
              <w:t>signaling</w:t>
            </w:r>
          </w:p>
          <w:p w14:paraId="2C2ED407" w14:textId="77777777" w:rsidR="00B0429A" w:rsidRPr="00B33B1F" w:rsidRDefault="00B0429A" w:rsidP="003E5C27">
            <w:pPr>
              <w:widowControl w:val="0"/>
              <w:spacing w:line="259" w:lineRule="auto"/>
              <w:rPr>
                <w:rFonts w:ascii="Arial" w:eastAsia="MS Mincho" w:hAnsi="Arial" w:cs="Arial"/>
                <w:sz w:val="18"/>
                <w:szCs w:val="18"/>
                <w:lang w:val="en-US"/>
              </w:rPr>
            </w:pPr>
          </w:p>
          <w:p w14:paraId="1B88EC8F" w14:textId="77777777" w:rsidR="00B0429A" w:rsidRPr="00B33B1F" w:rsidRDefault="00B0429A" w:rsidP="003E5C27">
            <w:pPr>
              <w:keepNext/>
              <w:keepLines/>
              <w:rPr>
                <w:rFonts w:ascii="Arial" w:eastAsia="MS Mincho" w:hAnsi="Arial" w:cs="Arial"/>
                <w:sz w:val="18"/>
                <w:szCs w:val="18"/>
                <w:highlight w:val="yellow"/>
                <w:lang w:val="en-US"/>
              </w:rPr>
            </w:pPr>
            <w:r w:rsidRPr="00B33B1F">
              <w:rPr>
                <w:rFonts w:ascii="Arial" w:eastAsia="MS Mincho" w:hAnsi="Arial" w:cs="Arial"/>
                <w:sz w:val="18"/>
                <w:szCs w:val="18"/>
                <w:lang w:val="en-US"/>
              </w:rPr>
              <w:t>For UE supports NR sidelink in unlicensed spectrum, UE must indicate this FG is supported.</w:t>
            </w:r>
          </w:p>
        </w:tc>
      </w:tr>
      <w:tr w:rsidR="00B0429A" w:rsidRPr="00B33B1F" w14:paraId="66586ACA" w14:textId="77777777" w:rsidTr="00BB66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76ECA6"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758A"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3C26" w14:textId="77777777" w:rsidR="00B0429A" w:rsidRPr="00B33B1F" w:rsidRDefault="00B0429A" w:rsidP="003E5C27">
            <w:pPr>
              <w:pStyle w:val="TAL"/>
              <w:rPr>
                <w:rFonts w:cs="Arial"/>
                <w:szCs w:val="18"/>
                <w:lang w:val="en-US" w:eastAsia="zh-CN"/>
              </w:rPr>
            </w:pPr>
            <w:r w:rsidRPr="00B33B1F">
              <w:rPr>
                <w:rFonts w:cs="Arial"/>
                <w:szCs w:val="18"/>
                <w:lang w:val="en-US"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51F3"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lang w:val="en-US"/>
              </w:rPr>
              <w:t>1. UE supports multi-channel access procedures for PSSCH transmission in multiple RB sets</w:t>
            </w:r>
          </w:p>
          <w:p w14:paraId="6F83B070"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lang w:val="en-US"/>
              </w:rPr>
              <w:t>2. UE supports Type A and Type B multi-channel access procedures for concurrent PSFCH transmissions in multiple RB sets</w:t>
            </w:r>
          </w:p>
          <w:p w14:paraId="2A14BEBC"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highlight w:val="yellow"/>
                <w:lang w:val="en-US"/>
              </w:rPr>
              <w:t>[3. UE supports Type A and Type B multi-channel access procedures for concurrent S-SSB transmissions in multiple RB sets]</w:t>
            </w:r>
          </w:p>
          <w:p w14:paraId="78E60A7C" w14:textId="77777777" w:rsidR="00B0429A" w:rsidRPr="00B33B1F" w:rsidRDefault="00B0429A" w:rsidP="003E5C27">
            <w:pPr>
              <w:widowControl w:val="0"/>
              <w:spacing w:line="259" w:lineRule="auto"/>
              <w:ind w:left="-47"/>
              <w:rPr>
                <w:rFonts w:ascii="Arial" w:hAnsi="Arial" w:cs="Arial"/>
                <w:sz w:val="18"/>
                <w:szCs w:val="18"/>
                <w:lang w:val="en-US"/>
              </w:rPr>
            </w:pPr>
          </w:p>
          <w:p w14:paraId="2C2D2F3C" w14:textId="77777777" w:rsidR="00B0429A" w:rsidRPr="00B33B1F" w:rsidRDefault="00B0429A" w:rsidP="003E5C27">
            <w:pPr>
              <w:widowControl w:val="0"/>
              <w:spacing w:line="259" w:lineRule="auto"/>
              <w:rPr>
                <w:rFonts w:ascii="Arial" w:hAnsi="Arial" w:cs="Arial"/>
                <w:sz w:val="18"/>
                <w:szCs w:val="18"/>
                <w:lang w:val="en-US"/>
              </w:rPr>
            </w:pPr>
            <w:r w:rsidRPr="00B33B1F">
              <w:rPr>
                <w:rFonts w:ascii="Arial" w:hAnsi="Arial" w:cs="Arial"/>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9D1C2" w14:textId="77777777" w:rsidR="00B0429A" w:rsidRPr="00B33B1F" w:rsidRDefault="00B0429A" w:rsidP="003E5C27">
            <w:pPr>
              <w:pStyle w:val="TAL"/>
              <w:rPr>
                <w:rFonts w:eastAsia="MS Mincho" w:cs="Arial"/>
                <w:szCs w:val="18"/>
                <w:lang w:val="en-US"/>
              </w:rPr>
            </w:pPr>
            <w:r w:rsidRPr="00B33B1F">
              <w:rPr>
                <w:rFonts w:eastAsia="MS Mincho" w:cs="Arial"/>
                <w:szCs w:val="18"/>
                <w:lang w:val="en-US" w:eastAsia="ja-JP"/>
              </w:rPr>
              <w:t xml:space="preserve">47-k1, 15-11, and </w:t>
            </w:r>
            <w:r w:rsidRPr="00B33B1F">
              <w:rPr>
                <w:rFonts w:eastAsia="MS Mincho" w:cs="Arial"/>
                <w:szCs w:val="18"/>
                <w:lang w:val="en-US"/>
              </w:rPr>
              <w:t xml:space="preserve">at least one of </w:t>
            </w:r>
            <w:r w:rsidRPr="00B33B1F">
              <w:rPr>
                <w:rFonts w:eastAsia="MS Mincho" w:cs="Arial"/>
                <w:szCs w:val="18"/>
                <w:lang w:val="en-US" w:eastAsia="ja-JP"/>
              </w:rPr>
              <w:t>[15-25</w:t>
            </w:r>
            <w:r w:rsidRPr="00B33B1F">
              <w:rPr>
                <w:rFonts w:eastAsia="MS Mincho" w:cs="Arial"/>
                <w:szCs w:val="18"/>
                <w:lang w:val="en-US"/>
              </w:rPr>
              <w:t xml:space="preserve"> </w:t>
            </w:r>
            <w:r w:rsidRPr="00B33B1F">
              <w:rPr>
                <w:rFonts w:eastAsia="MS Mincho" w:cs="Arial"/>
                <w:szCs w:val="18"/>
                <w:lang w:val="en-US" w:eastAsia="zh-CN"/>
              </w:rPr>
              <w:t>except Component 3 and 4 in 15-2]</w:t>
            </w:r>
            <w:r w:rsidRPr="00B33B1F">
              <w:rPr>
                <w:rFonts w:eastAsia="MS Mincho" w:cs="Arial"/>
                <w:szCs w:val="18"/>
                <w:lang w:val="en-US"/>
              </w:rPr>
              <w:t xml:space="preserve">, [15-3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0EBD3"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3CA28"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F2578"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 xml:space="preserve">UE does not support </w:t>
            </w:r>
            <w:r w:rsidRPr="00B33B1F">
              <w:rPr>
                <w:rFonts w:cs="Arial"/>
                <w:szCs w:val="18"/>
                <w:lang w:val="en-US" w:eastAsia="zh-CN"/>
              </w:rPr>
              <w:t>multi-channel access in dynamic channel access mode</w:t>
            </w:r>
            <w:r w:rsidRPr="00B33B1F">
              <w:rPr>
                <w:rFonts w:eastAsia="MS Mincho" w:cs="Arial"/>
                <w:szCs w:val="18"/>
                <w:lang w:val="en-US"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D2445"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51CF7"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52EE2"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848E50"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506E" w14:textId="77777777" w:rsidR="00B0429A" w:rsidRPr="00B33B1F" w:rsidRDefault="00B0429A" w:rsidP="003E5C27">
            <w:pPr>
              <w:keepNext/>
              <w:keepLines/>
              <w:rPr>
                <w:rFonts w:ascii="Arial" w:eastAsia="MS Mincho" w:hAnsi="Arial" w:cs="Arial"/>
                <w:sz w:val="18"/>
                <w:szCs w:val="18"/>
                <w:lang w:val="en-US"/>
              </w:rPr>
            </w:pPr>
            <w:r w:rsidRPr="00B33B1F">
              <w:rPr>
                <w:rFonts w:ascii="Arial" w:eastAsia="MS Mincho"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E5CBC" w14:textId="61EFB6CF"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 xml:space="preserve">[Optional with or without capability </w:t>
            </w:r>
            <w:r w:rsidR="00B33B1F" w:rsidRPr="00B33B1F">
              <w:rPr>
                <w:rFonts w:ascii="Arial" w:eastAsia="MS Mincho" w:hAnsi="Arial" w:cs="Arial"/>
                <w:sz w:val="18"/>
                <w:szCs w:val="18"/>
                <w:lang w:val="en-US"/>
              </w:rPr>
              <w:t>signaling</w:t>
            </w:r>
            <w:r w:rsidRPr="00B33B1F">
              <w:rPr>
                <w:rFonts w:ascii="Arial" w:eastAsia="MS Mincho" w:hAnsi="Arial" w:cs="Arial"/>
                <w:sz w:val="18"/>
                <w:szCs w:val="18"/>
                <w:lang w:val="en-US"/>
              </w:rPr>
              <w:t>]</w:t>
            </w:r>
          </w:p>
        </w:tc>
      </w:tr>
      <w:tr w:rsidR="00BB66DD" w:rsidRPr="00B33B1F" w14:paraId="60BEAAC3" w14:textId="77777777" w:rsidTr="00BB66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5C70F" w14:textId="37B0863A" w:rsidR="00B0429A" w:rsidRPr="00B33B1F" w:rsidRDefault="00B0429A" w:rsidP="003E5C27">
            <w:pPr>
              <w:pStyle w:val="TAL"/>
              <w:rPr>
                <w:rFonts w:eastAsia="MS Mincho" w:cs="Arial"/>
                <w:szCs w:val="18"/>
                <w:lang w:val="en-US" w:eastAsia="ja-JP"/>
              </w:rPr>
            </w:pPr>
            <w:del w:id="15" w:author="Kevin Wanuga (Nokia)" w:date="2023-09-29T11:38:00Z">
              <w:r w:rsidRPr="00B33B1F" w:rsidDel="004D1111">
                <w:rPr>
                  <w:rFonts w:eastAsia="MS Mincho"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7812" w14:textId="499A18A6" w:rsidR="00B0429A" w:rsidRPr="00B33B1F" w:rsidRDefault="00B0429A" w:rsidP="003E5C27">
            <w:pPr>
              <w:pStyle w:val="TAL"/>
              <w:rPr>
                <w:rFonts w:eastAsia="MS Mincho" w:cs="Arial"/>
                <w:szCs w:val="18"/>
                <w:lang w:val="en-US" w:eastAsia="ja-JP"/>
              </w:rPr>
            </w:pPr>
            <w:del w:id="16" w:author="Kevin Wanuga (Nokia)" w:date="2023-09-29T11:38:00Z">
              <w:r w:rsidRPr="00B33B1F" w:rsidDel="004D1111">
                <w:rPr>
                  <w:rFonts w:eastAsia="MS Mincho" w:cs="Arial"/>
                  <w:szCs w:val="18"/>
                  <w:lang w:val="en-US" w:eastAsia="ja-JP"/>
                </w:rPr>
                <w:delText>47-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1A69" w14:textId="2570C97E" w:rsidR="00B0429A" w:rsidRPr="00B33B1F" w:rsidRDefault="00B0429A" w:rsidP="003E5C27">
            <w:pPr>
              <w:pStyle w:val="TAL"/>
              <w:rPr>
                <w:rFonts w:cs="Arial"/>
                <w:szCs w:val="18"/>
                <w:lang w:val="en-US" w:eastAsia="zh-CN"/>
              </w:rPr>
            </w:pPr>
            <w:del w:id="17" w:author="Kevin Wanuga (Nokia)" w:date="2023-09-29T11:38:00Z">
              <w:r w:rsidRPr="00B33B1F" w:rsidDel="004D1111">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201C" w14:textId="22BD9B67" w:rsidR="00B0429A" w:rsidRPr="00B33B1F" w:rsidDel="004D1111" w:rsidRDefault="00B0429A" w:rsidP="003E5C27">
            <w:pPr>
              <w:widowControl w:val="0"/>
              <w:rPr>
                <w:del w:id="18" w:author="Kevin Wanuga (Nokia)" w:date="2023-09-29T11:38:00Z"/>
                <w:rFonts w:ascii="Arial" w:hAnsi="Arial" w:cs="Arial"/>
                <w:sz w:val="18"/>
                <w:szCs w:val="18"/>
                <w:lang w:val="en-US"/>
              </w:rPr>
            </w:pPr>
            <w:del w:id="19" w:author="Kevin Wanuga (Nokia)" w:date="2023-09-29T11:38:00Z">
              <w:r w:rsidRPr="00B33B1F" w:rsidDel="004D1111">
                <w:rPr>
                  <w:rFonts w:ascii="Arial" w:hAnsi="Arial" w:cs="Arial"/>
                  <w:sz w:val="18"/>
                  <w:szCs w:val="18"/>
                  <w:lang w:val="en-US"/>
                </w:rPr>
                <w:delText>1. UE supports monitoring SCI to read COT sharing information</w:delText>
              </w:r>
            </w:del>
          </w:p>
          <w:p w14:paraId="50B3B693" w14:textId="5EFF7830" w:rsidR="00B0429A" w:rsidRPr="00B33B1F" w:rsidDel="004D1111" w:rsidRDefault="00B0429A" w:rsidP="003E5C27">
            <w:pPr>
              <w:widowControl w:val="0"/>
              <w:spacing w:line="259" w:lineRule="auto"/>
              <w:ind w:left="-60"/>
              <w:rPr>
                <w:del w:id="20" w:author="Kevin Wanuga (Nokia)" w:date="2023-09-29T11:38:00Z"/>
                <w:rFonts w:ascii="Arial" w:hAnsi="Arial" w:cs="Arial"/>
                <w:sz w:val="18"/>
                <w:szCs w:val="18"/>
                <w:lang w:val="en-US"/>
              </w:rPr>
            </w:pPr>
          </w:p>
          <w:p w14:paraId="19700E88" w14:textId="09B2A501" w:rsidR="00B0429A" w:rsidRPr="00B33B1F" w:rsidRDefault="00B0429A" w:rsidP="003E5C27">
            <w:pPr>
              <w:widowControl w:val="0"/>
              <w:rPr>
                <w:rFonts w:ascii="Arial" w:hAnsi="Arial" w:cs="Arial"/>
                <w:sz w:val="18"/>
                <w:szCs w:val="18"/>
                <w:lang w:val="en-US"/>
              </w:rPr>
            </w:pPr>
            <w:del w:id="21" w:author="Kevin Wanuga (Nokia)" w:date="2023-09-29T11:38:00Z">
              <w:r w:rsidRPr="00B33B1F" w:rsidDel="004D1111">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A24CF" w14:textId="1C1876B9" w:rsidR="00B0429A" w:rsidRPr="00B33B1F" w:rsidRDefault="00B0429A" w:rsidP="003E5C27">
            <w:pPr>
              <w:pStyle w:val="TAL"/>
              <w:rPr>
                <w:rFonts w:eastAsia="MS Mincho" w:cs="Arial"/>
                <w:szCs w:val="18"/>
                <w:lang w:val="en-US" w:eastAsia="ja-JP"/>
              </w:rPr>
            </w:pPr>
            <w:del w:id="22" w:author="Kevin Wanuga (Nokia)" w:date="2023-09-29T11:38:00Z">
              <w:r w:rsidRPr="00B33B1F" w:rsidDel="004D1111">
                <w:rPr>
                  <w:rFonts w:eastAsia="MS Mincho" w:cs="Arial"/>
                  <w:szCs w:val="18"/>
                  <w:lang w:val="en-US" w:eastAsia="ja-JP"/>
                </w:rPr>
                <w:delText>47-k1, 15-1, and at least one of [15-25</w:delText>
              </w:r>
              <w:r w:rsidRPr="00B33B1F" w:rsidDel="004D1111">
                <w:rPr>
                  <w:rFonts w:eastAsia="MS Mincho" w:cs="Arial"/>
                  <w:szCs w:val="18"/>
                  <w:lang w:val="en-US"/>
                </w:rPr>
                <w:delText xml:space="preserve"> </w:delText>
              </w:r>
              <w:r w:rsidRPr="00B33B1F" w:rsidDel="004D1111">
                <w:rPr>
                  <w:rFonts w:eastAsia="MS Mincho" w:cs="Arial"/>
                  <w:szCs w:val="18"/>
                  <w:lang w:val="en-US" w:eastAsia="zh-CN"/>
                </w:rPr>
                <w:delText>except Component 3 and 4 in 15-2]</w:delText>
              </w:r>
              <w:r w:rsidRPr="00B33B1F" w:rsidDel="004D1111">
                <w:rPr>
                  <w:rFonts w:eastAsia="MS Mincho" w:cs="Arial"/>
                  <w:szCs w:val="18"/>
                  <w:lang w:val="en-US" w:eastAsia="ja-JP"/>
                </w:rPr>
                <w:delText xml:space="preserve">, </w:delText>
              </w:r>
              <w:r w:rsidRPr="00B33B1F" w:rsidDel="004D1111">
                <w:rPr>
                  <w:rFonts w:eastAsia="MS Mincho" w:cs="Arial"/>
                  <w:szCs w:val="18"/>
                  <w:lang w:val="en-US"/>
                </w:rPr>
                <w:delText xml:space="preserve">[15-3 </w:delText>
              </w:r>
              <w:r w:rsidRPr="00B33B1F" w:rsidDel="004D1111">
                <w:rPr>
                  <w:rFonts w:eastAsia="MS Mincho"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31C41" w14:textId="1D782DB0" w:rsidR="00B0429A" w:rsidRPr="00B33B1F" w:rsidRDefault="00B0429A" w:rsidP="003E5C27">
            <w:pPr>
              <w:keepNext/>
              <w:keepLines/>
              <w:rPr>
                <w:rFonts w:ascii="Arial" w:hAnsi="Arial" w:cs="Arial"/>
                <w:sz w:val="18"/>
                <w:szCs w:val="18"/>
                <w:lang w:val="en-US" w:eastAsia="zh-CN"/>
              </w:rPr>
            </w:pPr>
            <w:del w:id="23" w:author="Kevin Wanuga (Nokia)" w:date="2023-09-29T11:38:00Z">
              <w:r w:rsidRPr="00B33B1F" w:rsidDel="004D1111">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F9140" w14:textId="28714BDD" w:rsidR="00B0429A" w:rsidRPr="00B33B1F" w:rsidRDefault="00B0429A" w:rsidP="003E5C27">
            <w:pPr>
              <w:pStyle w:val="TAL"/>
              <w:rPr>
                <w:rFonts w:eastAsia="MS Mincho" w:cs="Arial"/>
                <w:szCs w:val="18"/>
                <w:lang w:val="en-US" w:eastAsia="ja-JP"/>
              </w:rPr>
            </w:pPr>
            <w:del w:id="24" w:author="Kevin Wanuga (Nokia)" w:date="2023-09-29T11:38:00Z">
              <w:r w:rsidRPr="00B33B1F" w:rsidDel="004D1111">
                <w:rPr>
                  <w:rFonts w:eastAsia="MS Mincho"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42177" w14:textId="5B0D4DDF" w:rsidR="00B0429A" w:rsidRPr="00B33B1F" w:rsidRDefault="00B0429A" w:rsidP="003E5C27">
            <w:pPr>
              <w:pStyle w:val="TAL"/>
              <w:rPr>
                <w:rFonts w:eastAsia="MS Mincho" w:cs="Arial"/>
                <w:szCs w:val="18"/>
                <w:lang w:val="en-US" w:eastAsia="zh-CN"/>
              </w:rPr>
            </w:pPr>
            <w:del w:id="25" w:author="Kevin Wanuga (Nokia)" w:date="2023-09-29T11:38:00Z">
              <w:r w:rsidRPr="00B33B1F" w:rsidDel="004D1111">
                <w:rPr>
                  <w:rFonts w:eastAsia="MS Mincho" w:cs="Arial"/>
                  <w:szCs w:val="18"/>
                  <w:lang w:val="en-US" w:eastAsia="zh-CN"/>
                </w:rPr>
                <w:delText xml:space="preserve">UE does not support </w:delText>
              </w:r>
              <w:r w:rsidRPr="00B33B1F" w:rsidDel="004D1111">
                <w:rPr>
                  <w:rFonts w:cs="Arial"/>
                  <w:szCs w:val="18"/>
                  <w:lang w:val="en-US" w:eastAsia="zh-CN"/>
                </w:rPr>
                <w:delText>UE-to-UE COT sharing</w:delText>
              </w:r>
              <w:r w:rsidRPr="00B33B1F" w:rsidDel="004D1111">
                <w:rPr>
                  <w:rFonts w:eastAsia="MS Mincho"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48436" w14:textId="2BFB85F9" w:rsidR="00B0429A" w:rsidRPr="00B33B1F" w:rsidRDefault="00B0429A" w:rsidP="003E5C27">
            <w:pPr>
              <w:pStyle w:val="TAL"/>
              <w:rPr>
                <w:rFonts w:cs="Arial"/>
                <w:szCs w:val="18"/>
                <w:lang w:val="en-US" w:eastAsia="zh-CN"/>
              </w:rPr>
            </w:pPr>
            <w:del w:id="26" w:author="Kevin Wanuga (Nokia)" w:date="2023-09-29T11:38:00Z">
              <w:r w:rsidRPr="00B33B1F" w:rsidDel="004D1111">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0C503" w14:textId="7B5FF9B5" w:rsidR="00B0429A" w:rsidRPr="00B33B1F" w:rsidRDefault="00B0429A" w:rsidP="003E5C27">
            <w:pPr>
              <w:pStyle w:val="TAL"/>
              <w:rPr>
                <w:rFonts w:eastAsia="MS Mincho" w:cs="Arial"/>
                <w:szCs w:val="18"/>
                <w:lang w:val="en-US" w:eastAsia="ja-JP"/>
              </w:rPr>
            </w:pPr>
            <w:del w:id="27" w:author="Kevin Wanuga (Nokia)" w:date="2023-09-29T11:38:00Z">
              <w:r w:rsidRPr="00B33B1F" w:rsidDel="004D1111">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2E32C" w14:textId="42275E78" w:rsidR="00B0429A" w:rsidRPr="00B33B1F" w:rsidRDefault="00B0429A" w:rsidP="003E5C27">
            <w:pPr>
              <w:pStyle w:val="TAL"/>
              <w:rPr>
                <w:rFonts w:eastAsia="MS Mincho" w:cs="Arial"/>
                <w:szCs w:val="18"/>
                <w:lang w:val="en-US" w:eastAsia="ja-JP"/>
              </w:rPr>
            </w:pPr>
            <w:del w:id="28" w:author="Kevin Wanuga (Nokia)" w:date="2023-09-29T11:38:00Z">
              <w:r w:rsidRPr="00B33B1F" w:rsidDel="004D1111">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1FC14"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7716" w14:textId="6577DB5D" w:rsidR="00B0429A" w:rsidRPr="00B33B1F" w:rsidRDefault="00B0429A" w:rsidP="003E5C27">
            <w:pPr>
              <w:keepNext/>
              <w:keepLines/>
              <w:rPr>
                <w:rFonts w:ascii="Arial" w:eastAsia="MS Mincho" w:hAnsi="Arial" w:cs="Arial"/>
                <w:sz w:val="18"/>
                <w:szCs w:val="18"/>
                <w:lang w:val="en-US"/>
              </w:rPr>
            </w:pPr>
            <w:del w:id="29" w:author="Kevin Wanuga (Nokia)" w:date="2023-09-29T11:38:00Z">
              <w:r w:rsidRPr="00B33B1F" w:rsidDel="004D1111">
                <w:rPr>
                  <w:rFonts w:ascii="Arial" w:eastAsia="MS Mincho"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56F72" w14:textId="6144FB9C" w:rsidR="00B0429A" w:rsidRPr="00B33B1F" w:rsidDel="004D1111" w:rsidRDefault="00B0429A" w:rsidP="003E5C27">
            <w:pPr>
              <w:widowControl w:val="0"/>
              <w:spacing w:line="259" w:lineRule="auto"/>
              <w:rPr>
                <w:del w:id="30" w:author="Kevin Wanuga (Nokia)" w:date="2023-09-29T11:38:00Z"/>
                <w:rFonts w:ascii="Arial" w:eastAsia="MS Mincho" w:hAnsi="Arial" w:cs="Arial"/>
                <w:sz w:val="18"/>
                <w:szCs w:val="18"/>
                <w:lang w:val="en-US"/>
              </w:rPr>
            </w:pPr>
            <w:del w:id="31" w:author="Kevin Wanuga (Nokia)" w:date="2023-09-29T11:38:00Z">
              <w:r w:rsidRPr="00B33B1F" w:rsidDel="004D1111">
                <w:rPr>
                  <w:rFonts w:ascii="Arial" w:eastAsia="MS Mincho" w:hAnsi="Arial" w:cs="Arial"/>
                  <w:sz w:val="18"/>
                  <w:szCs w:val="18"/>
                  <w:lang w:val="en-US"/>
                </w:rPr>
                <w:delText xml:space="preserve">Optional with capability </w:delText>
              </w:r>
              <w:r w:rsidR="00B33B1F" w:rsidRPr="00B33B1F" w:rsidDel="004D1111">
                <w:rPr>
                  <w:rFonts w:ascii="Arial" w:eastAsia="MS Mincho" w:hAnsi="Arial" w:cs="Arial"/>
                  <w:sz w:val="18"/>
                  <w:szCs w:val="18"/>
                  <w:lang w:val="en-US"/>
                </w:rPr>
                <w:delText>signaling</w:delText>
              </w:r>
            </w:del>
          </w:p>
          <w:p w14:paraId="42B123D5" w14:textId="2E75883C" w:rsidR="00B0429A" w:rsidRPr="00B33B1F" w:rsidDel="004D1111" w:rsidRDefault="00B0429A" w:rsidP="003E5C27">
            <w:pPr>
              <w:widowControl w:val="0"/>
              <w:spacing w:line="259" w:lineRule="auto"/>
              <w:rPr>
                <w:del w:id="32" w:author="Kevin Wanuga (Nokia)" w:date="2023-09-29T11:38:00Z"/>
                <w:rFonts w:ascii="Arial" w:eastAsia="MS Mincho" w:hAnsi="Arial" w:cs="Arial"/>
                <w:sz w:val="18"/>
                <w:szCs w:val="18"/>
                <w:lang w:val="en-US"/>
              </w:rPr>
            </w:pPr>
          </w:p>
          <w:p w14:paraId="20B87DCB" w14:textId="6DF830DF" w:rsidR="00B0429A" w:rsidRPr="00B33B1F" w:rsidRDefault="00B0429A" w:rsidP="003E5C27">
            <w:pPr>
              <w:widowControl w:val="0"/>
              <w:spacing w:line="259" w:lineRule="auto"/>
              <w:rPr>
                <w:rFonts w:ascii="Arial" w:eastAsia="MS Mincho" w:hAnsi="Arial" w:cs="Arial"/>
                <w:sz w:val="18"/>
                <w:szCs w:val="18"/>
                <w:lang w:val="en-US"/>
              </w:rPr>
            </w:pPr>
            <w:del w:id="33" w:author="Kevin Wanuga (Nokia)" w:date="2023-09-29T11:38:00Z">
              <w:r w:rsidRPr="00B33B1F" w:rsidDel="004D1111">
                <w:rPr>
                  <w:rFonts w:ascii="Arial" w:eastAsia="MS Mincho" w:hAnsi="Arial" w:cs="Arial"/>
                  <w:sz w:val="18"/>
                  <w:szCs w:val="18"/>
                  <w:lang w:val="en-US"/>
                </w:rPr>
                <w:delText>For UE supports NR sidelink in unlicensed spectrum, UE must indicate this FG is supported.</w:delText>
              </w:r>
            </w:del>
          </w:p>
        </w:tc>
      </w:tr>
      <w:tr w:rsidR="00B0429A" w:rsidRPr="00B33B1F" w14:paraId="0A0656E8" w14:textId="77777777" w:rsidTr="00BB66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9E8C3" w14:textId="40988F37" w:rsidR="00B0429A" w:rsidRPr="00B33B1F" w:rsidRDefault="00B0429A" w:rsidP="003E5C27">
            <w:pPr>
              <w:pStyle w:val="TAL"/>
              <w:rPr>
                <w:rFonts w:eastAsia="MS Mincho" w:cs="Arial"/>
                <w:szCs w:val="18"/>
                <w:lang w:val="en-US" w:eastAsia="ja-JP"/>
              </w:rPr>
            </w:pPr>
            <w:del w:id="34" w:author="Kevin Wanuga (Nokia)" w:date="2023-09-29T11:38:00Z">
              <w:r w:rsidRPr="00B33B1F" w:rsidDel="004D1111">
                <w:rPr>
                  <w:rFonts w:eastAsia="MS Mincho"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4639" w14:textId="09B6B05D" w:rsidR="00B0429A" w:rsidRPr="00B33B1F" w:rsidRDefault="00B0429A" w:rsidP="003E5C27">
            <w:pPr>
              <w:pStyle w:val="TAL"/>
              <w:rPr>
                <w:rFonts w:eastAsia="MS Mincho" w:cs="Arial"/>
                <w:szCs w:val="18"/>
                <w:lang w:val="en-US" w:eastAsia="ja-JP"/>
              </w:rPr>
            </w:pPr>
            <w:del w:id="35" w:author="Kevin Wanuga (Nokia)" w:date="2023-09-29T11:38:00Z">
              <w:r w:rsidRPr="00B33B1F" w:rsidDel="004D1111">
                <w:rPr>
                  <w:rFonts w:eastAsia="MS Mincho" w:cs="Arial"/>
                  <w:szCs w:val="18"/>
                  <w:lang w:val="en-US" w:eastAsia="ja-JP"/>
                </w:rPr>
                <w:delText>47-k4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DA30" w14:textId="1C77E542" w:rsidR="00B0429A" w:rsidRPr="00B33B1F" w:rsidRDefault="00B0429A" w:rsidP="003E5C27">
            <w:pPr>
              <w:pStyle w:val="TAL"/>
              <w:rPr>
                <w:rFonts w:cs="Arial"/>
                <w:szCs w:val="18"/>
                <w:lang w:val="en-US" w:eastAsia="zh-CN"/>
              </w:rPr>
            </w:pPr>
            <w:del w:id="36" w:author="Kevin Wanuga (Nokia)" w:date="2023-09-29T11:38:00Z">
              <w:r w:rsidRPr="00B33B1F" w:rsidDel="004D1111">
                <w:rPr>
                  <w:rFonts w:cs="Arial"/>
                  <w:szCs w:val="18"/>
                  <w:lang w:val="en-US" w:eastAsia="zh-CN"/>
                </w:rPr>
                <w:delText>Transmitting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4957" w14:textId="2078839F" w:rsidR="00B0429A" w:rsidRPr="00B33B1F" w:rsidDel="004D1111" w:rsidRDefault="00B0429A" w:rsidP="003E5C27">
            <w:pPr>
              <w:widowControl w:val="0"/>
              <w:rPr>
                <w:del w:id="37" w:author="Kevin Wanuga (Nokia)" w:date="2023-09-29T11:38:00Z"/>
                <w:rFonts w:ascii="Arial" w:hAnsi="Arial" w:cs="Arial"/>
                <w:sz w:val="18"/>
                <w:szCs w:val="18"/>
                <w:lang w:val="en-US"/>
              </w:rPr>
            </w:pPr>
            <w:del w:id="38" w:author="Kevin Wanuga (Nokia)" w:date="2023-09-29T11:38:00Z">
              <w:r w:rsidRPr="00B33B1F" w:rsidDel="004D1111">
                <w:rPr>
                  <w:rFonts w:ascii="Arial" w:hAnsi="Arial" w:cs="Arial"/>
                  <w:sz w:val="18"/>
                  <w:szCs w:val="18"/>
                  <w:lang w:val="en-US" w:eastAsia="zh-CN"/>
                </w:rPr>
                <w:delText>1. UE supports using ue-toUE-COT-SharingED-Threshold for Type 1 channel access for UE to UE COT sharing</w:delText>
              </w:r>
            </w:del>
          </w:p>
          <w:p w14:paraId="49AE69A5" w14:textId="4A5E3DDB" w:rsidR="00B0429A" w:rsidRPr="00B33B1F" w:rsidRDefault="00B0429A" w:rsidP="003E5C27">
            <w:pPr>
              <w:widowControl w:val="0"/>
              <w:rPr>
                <w:rFonts w:ascii="Arial" w:hAnsi="Arial" w:cs="Arial"/>
                <w:sz w:val="18"/>
                <w:szCs w:val="18"/>
                <w:lang w:val="en-US"/>
              </w:rPr>
            </w:pPr>
            <w:del w:id="39" w:author="Kevin Wanuga (Nokia)" w:date="2023-09-29T11:38:00Z">
              <w:r w:rsidRPr="00B33B1F" w:rsidDel="004D1111">
                <w:rPr>
                  <w:rFonts w:ascii="Arial" w:hAnsi="Arial" w:cs="Arial"/>
                  <w:sz w:val="18"/>
                  <w:szCs w:val="18"/>
                  <w:lang w:val="en-US"/>
                </w:rPr>
                <w:delText>2. UE supports indicating in SCI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17AD04" w14:textId="17B30704" w:rsidR="00B0429A" w:rsidRPr="00B33B1F" w:rsidRDefault="00B0429A" w:rsidP="003E5C27">
            <w:pPr>
              <w:pStyle w:val="TAL"/>
              <w:rPr>
                <w:rFonts w:eastAsia="MS Mincho" w:cs="Arial"/>
                <w:szCs w:val="18"/>
                <w:lang w:val="en-US" w:eastAsia="ja-JP"/>
              </w:rPr>
            </w:pPr>
            <w:del w:id="40" w:author="Kevin Wanuga (Nokia)" w:date="2023-09-29T11:38:00Z">
              <w:r w:rsidRPr="00B33B1F" w:rsidDel="004D1111">
                <w:rPr>
                  <w:rFonts w:eastAsia="MS Mincho" w:cs="Arial"/>
                  <w:szCs w:val="18"/>
                  <w:lang w:val="en-US" w:eastAsia="ja-JP"/>
                </w:rPr>
                <w:delText>47-k1 and at least one of [15-25</w:delText>
              </w:r>
              <w:r w:rsidRPr="00B33B1F" w:rsidDel="004D1111">
                <w:rPr>
                  <w:rFonts w:eastAsia="MS Mincho" w:cs="Arial"/>
                  <w:szCs w:val="18"/>
                  <w:lang w:val="en-US"/>
                </w:rPr>
                <w:delText xml:space="preserve"> </w:delText>
              </w:r>
              <w:r w:rsidRPr="00B33B1F" w:rsidDel="004D1111">
                <w:rPr>
                  <w:rFonts w:eastAsia="MS Mincho" w:cs="Arial"/>
                  <w:szCs w:val="18"/>
                  <w:lang w:val="en-US" w:eastAsia="zh-CN"/>
                </w:rPr>
                <w:delText>except Component 3 and 4 in 15-2]</w:delText>
              </w:r>
              <w:r w:rsidRPr="00B33B1F" w:rsidDel="004D1111">
                <w:rPr>
                  <w:rFonts w:eastAsia="MS Mincho" w:cs="Arial"/>
                  <w:szCs w:val="18"/>
                  <w:lang w:val="en-US" w:eastAsia="ja-JP"/>
                </w:rPr>
                <w:delText xml:space="preserve">, </w:delText>
              </w:r>
              <w:r w:rsidRPr="00B33B1F" w:rsidDel="004D1111">
                <w:rPr>
                  <w:rFonts w:eastAsia="MS Mincho" w:cs="Arial"/>
                  <w:szCs w:val="18"/>
                  <w:lang w:val="en-US"/>
                </w:rPr>
                <w:delText xml:space="preserve">[15-3 </w:delText>
              </w:r>
              <w:r w:rsidRPr="00B33B1F" w:rsidDel="004D1111">
                <w:rPr>
                  <w:rFonts w:eastAsia="MS Mincho"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556A1" w14:textId="7317489A" w:rsidR="00B0429A" w:rsidRPr="00B33B1F" w:rsidRDefault="00B0429A" w:rsidP="003E5C27">
            <w:pPr>
              <w:keepNext/>
              <w:keepLines/>
              <w:rPr>
                <w:rFonts w:ascii="Arial" w:hAnsi="Arial" w:cs="Arial"/>
                <w:sz w:val="18"/>
                <w:szCs w:val="18"/>
                <w:lang w:val="en-US" w:eastAsia="zh-CN"/>
              </w:rPr>
            </w:pPr>
            <w:del w:id="41" w:author="Kevin Wanuga (Nokia)" w:date="2023-09-29T11:38:00Z">
              <w:r w:rsidRPr="00B33B1F" w:rsidDel="004D1111">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95913" w14:textId="6D7D183A" w:rsidR="00B0429A" w:rsidRPr="00B33B1F" w:rsidRDefault="00B0429A" w:rsidP="003E5C27">
            <w:pPr>
              <w:pStyle w:val="TAL"/>
              <w:rPr>
                <w:rFonts w:eastAsia="MS Mincho" w:cs="Arial"/>
                <w:szCs w:val="18"/>
                <w:lang w:val="en-US" w:eastAsia="ja-JP"/>
              </w:rPr>
            </w:pPr>
            <w:del w:id="42" w:author="Kevin Wanuga (Nokia)" w:date="2023-09-29T11:38:00Z">
              <w:r w:rsidRPr="00B33B1F" w:rsidDel="004D1111">
                <w:rPr>
                  <w:rFonts w:eastAsia="MS Mincho"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AE7AC" w14:textId="7F6F5782" w:rsidR="00B0429A" w:rsidRPr="00B33B1F" w:rsidRDefault="00B0429A" w:rsidP="003E5C27">
            <w:pPr>
              <w:pStyle w:val="TAL"/>
              <w:rPr>
                <w:rFonts w:eastAsia="MS Mincho" w:cs="Arial"/>
                <w:szCs w:val="18"/>
                <w:lang w:val="en-US" w:eastAsia="zh-CN"/>
              </w:rPr>
            </w:pPr>
            <w:del w:id="43" w:author="Kevin Wanuga (Nokia)" w:date="2023-09-29T11:38:00Z">
              <w:r w:rsidRPr="00B33B1F" w:rsidDel="004D1111">
                <w:rPr>
                  <w:rFonts w:eastAsia="MS Mincho" w:cs="Arial"/>
                  <w:szCs w:val="18"/>
                  <w:lang w:val="en-US" w:eastAsia="zh-CN"/>
                </w:rPr>
                <w:delText xml:space="preserve">UE does not support </w:delText>
              </w:r>
              <w:r w:rsidRPr="00B33B1F" w:rsidDel="004D1111">
                <w:rPr>
                  <w:rFonts w:cs="Arial"/>
                  <w:szCs w:val="18"/>
                  <w:lang w:val="en-US" w:eastAsia="zh-CN"/>
                </w:rPr>
                <w:delText>UE-to-UE COT sharing</w:delText>
              </w:r>
              <w:r w:rsidRPr="00B33B1F" w:rsidDel="004D1111">
                <w:rPr>
                  <w:rFonts w:eastAsia="MS Mincho"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68D0D" w14:textId="44BCD82F" w:rsidR="00B0429A" w:rsidRPr="00B33B1F" w:rsidRDefault="00B0429A" w:rsidP="003E5C27">
            <w:pPr>
              <w:pStyle w:val="TAL"/>
              <w:rPr>
                <w:rFonts w:cs="Arial"/>
                <w:szCs w:val="18"/>
                <w:lang w:val="en-US" w:eastAsia="zh-CN"/>
              </w:rPr>
            </w:pPr>
            <w:del w:id="44" w:author="Kevin Wanuga (Nokia)" w:date="2023-09-29T11:38:00Z">
              <w:r w:rsidRPr="00B33B1F" w:rsidDel="004D1111">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DDDD9" w14:textId="54CFD8CB" w:rsidR="00B0429A" w:rsidRPr="00B33B1F" w:rsidRDefault="00B0429A" w:rsidP="003E5C27">
            <w:pPr>
              <w:pStyle w:val="TAL"/>
              <w:rPr>
                <w:rFonts w:eastAsia="MS Mincho" w:cs="Arial"/>
                <w:szCs w:val="18"/>
                <w:lang w:val="en-US" w:eastAsia="ja-JP"/>
              </w:rPr>
            </w:pPr>
            <w:del w:id="45" w:author="Kevin Wanuga (Nokia)" w:date="2023-09-29T11:38:00Z">
              <w:r w:rsidRPr="00B33B1F" w:rsidDel="004D1111">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4BB86" w14:textId="0A2F54AB" w:rsidR="00B0429A" w:rsidRPr="00B33B1F" w:rsidRDefault="00B0429A" w:rsidP="003E5C27">
            <w:pPr>
              <w:pStyle w:val="TAL"/>
              <w:rPr>
                <w:rFonts w:eastAsia="MS Mincho" w:cs="Arial"/>
                <w:szCs w:val="18"/>
                <w:lang w:val="en-US" w:eastAsia="ja-JP"/>
              </w:rPr>
            </w:pPr>
            <w:del w:id="46" w:author="Kevin Wanuga (Nokia)" w:date="2023-09-29T11:38:00Z">
              <w:r w:rsidRPr="00B33B1F" w:rsidDel="004D1111">
                <w:rPr>
                  <w:rFonts w:eastAsia="MS Mincho"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B00E3"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CBF3" w14:textId="27F557A0" w:rsidR="00B0429A" w:rsidRPr="00B33B1F" w:rsidRDefault="00B0429A" w:rsidP="003E5C27">
            <w:pPr>
              <w:keepNext/>
              <w:keepLines/>
              <w:rPr>
                <w:rFonts w:ascii="Arial" w:eastAsia="MS Mincho" w:hAnsi="Arial" w:cs="Arial"/>
                <w:sz w:val="18"/>
                <w:szCs w:val="18"/>
                <w:lang w:val="en-US"/>
              </w:rPr>
            </w:pPr>
            <w:del w:id="47" w:author="Kevin Wanuga (Nokia)" w:date="2023-09-29T11:38:00Z">
              <w:r w:rsidRPr="00B33B1F" w:rsidDel="004D1111">
                <w:rPr>
                  <w:rFonts w:ascii="Arial" w:eastAsia="MS Mincho"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5E7B2" w14:textId="0A1A2475" w:rsidR="00B0429A" w:rsidRPr="00B33B1F" w:rsidRDefault="00B0429A" w:rsidP="003E5C27">
            <w:pPr>
              <w:widowControl w:val="0"/>
              <w:spacing w:line="259" w:lineRule="auto"/>
              <w:rPr>
                <w:rFonts w:ascii="Arial" w:eastAsia="MS Mincho" w:hAnsi="Arial" w:cs="Arial"/>
                <w:sz w:val="18"/>
                <w:szCs w:val="18"/>
                <w:lang w:val="en-US"/>
              </w:rPr>
            </w:pPr>
            <w:del w:id="48" w:author="Kevin Wanuga (Nokia)" w:date="2023-09-29T11:38:00Z">
              <w:r w:rsidRPr="00B33B1F" w:rsidDel="004D1111">
                <w:rPr>
                  <w:rFonts w:ascii="Arial" w:eastAsia="MS Mincho" w:hAnsi="Arial" w:cs="Arial"/>
                  <w:sz w:val="18"/>
                  <w:szCs w:val="18"/>
                  <w:lang w:val="en-US"/>
                </w:rPr>
                <w:delText>Optional with capability signalling</w:delText>
              </w:r>
            </w:del>
          </w:p>
        </w:tc>
      </w:tr>
      <w:tr w:rsidR="00B0429A" w:rsidRPr="00B33B1F" w14:paraId="3F7E5C7A"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0C172"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10F9"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0324" w14:textId="77777777" w:rsidR="00B0429A" w:rsidRPr="00B33B1F" w:rsidRDefault="00B0429A" w:rsidP="003E5C27">
            <w:pPr>
              <w:pStyle w:val="TAL"/>
              <w:rPr>
                <w:rFonts w:cs="Arial"/>
                <w:szCs w:val="18"/>
                <w:lang w:val="en-US" w:eastAsia="zh-CN"/>
              </w:rPr>
            </w:pPr>
            <w:r w:rsidRPr="00B33B1F">
              <w:rPr>
                <w:rFonts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3805" w14:textId="77777777" w:rsidR="00B0429A" w:rsidRPr="00B33B1F" w:rsidRDefault="00B0429A" w:rsidP="003E5C27">
            <w:pPr>
              <w:widowControl w:val="0"/>
              <w:spacing w:line="259" w:lineRule="auto"/>
              <w:rPr>
                <w:rFonts w:ascii="Arial" w:hAnsi="Arial" w:cs="Arial"/>
                <w:sz w:val="18"/>
                <w:szCs w:val="18"/>
                <w:lang w:val="en-US"/>
              </w:rPr>
            </w:pPr>
            <w:r w:rsidRPr="00B33B1F">
              <w:rPr>
                <w:rFonts w:ascii="Arial" w:hAnsi="Arial" w:cs="Arial"/>
                <w:sz w:val="18"/>
                <w:szCs w:val="18"/>
                <w:lang w:val="en-US"/>
              </w:rPr>
              <w:t>UE supports</w:t>
            </w:r>
          </w:p>
          <w:p w14:paraId="618CFDA4"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lang w:val="en-US"/>
              </w:rPr>
              <w:t xml:space="preserve">1. </w:t>
            </w:r>
            <w:r w:rsidRPr="00B33B1F">
              <w:rPr>
                <w:rFonts w:ascii="Arial" w:hAnsi="Arial" w:cs="Arial"/>
                <w:sz w:val="18"/>
                <w:szCs w:val="18"/>
                <w:highlight w:val="yellow"/>
                <w:lang w:val="en-US"/>
              </w:rPr>
              <w:t>[may]</w:t>
            </w:r>
            <w:r w:rsidRPr="00B33B1F">
              <w:rPr>
                <w:rFonts w:ascii="Arial" w:hAnsi="Arial" w:cs="Arial"/>
                <w:sz w:val="18"/>
                <w:szCs w:val="18"/>
                <w:lang w:val="en-US"/>
              </w:rPr>
              <w:t xml:space="preserve"> avoid selection of N consecutive resource(s) before a reserved resource with high L1 SL priority</w:t>
            </w:r>
          </w:p>
          <w:p w14:paraId="78EB7702"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rPr>
              <w:t xml:space="preserve">2. </w:t>
            </w:r>
            <w:r w:rsidRPr="00B33B1F">
              <w:rPr>
                <w:rFonts w:ascii="Arial" w:hAnsi="Arial" w:cs="Arial"/>
                <w:sz w:val="18"/>
                <w:szCs w:val="18"/>
                <w:highlight w:val="yellow"/>
                <w:lang w:val="en-US"/>
              </w:rPr>
              <w:t>[may]</w:t>
            </w:r>
            <w:r w:rsidRPr="00B33B1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18048"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47-k1 and at least one of [15-25</w:t>
            </w:r>
            <w:r w:rsidRPr="00B33B1F">
              <w:rPr>
                <w:rFonts w:eastAsia="MS Mincho" w:cs="Arial"/>
                <w:szCs w:val="18"/>
                <w:lang w:val="en-US"/>
              </w:rPr>
              <w:t xml:space="preserve"> </w:t>
            </w:r>
            <w:r w:rsidRPr="00B33B1F">
              <w:rPr>
                <w:rFonts w:eastAsia="MS Mincho" w:cs="Arial"/>
                <w:szCs w:val="18"/>
                <w:lang w:val="en-US" w:eastAsia="zh-CN"/>
              </w:rPr>
              <w:t>except Component 3 and 4 in 15-2]</w:t>
            </w:r>
            <w:r w:rsidRPr="00B33B1F">
              <w:rPr>
                <w:rFonts w:eastAsia="MS Mincho" w:cs="Arial"/>
                <w:szCs w:val="18"/>
                <w:lang w:val="en-US" w:eastAsia="ja-JP"/>
              </w:rPr>
              <w:t xml:space="preserve">, </w:t>
            </w:r>
            <w:r w:rsidRPr="00B33B1F">
              <w:rPr>
                <w:rFonts w:eastAsia="MS Mincho" w:cs="Arial"/>
                <w:szCs w:val="18"/>
                <w:lang w:val="en-US"/>
              </w:rPr>
              <w:t xml:space="preserve">[15-3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35465"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9ABD6"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22867" w14:textId="77777777" w:rsidR="00B0429A" w:rsidRPr="00B33B1F" w:rsidRDefault="00B0429A" w:rsidP="003E5C27">
            <w:pPr>
              <w:pStyle w:val="TAL"/>
              <w:rPr>
                <w:rFonts w:eastAsia="MS Mincho" w:cs="Arial"/>
                <w:szCs w:val="18"/>
                <w:lang w:val="en-US" w:eastAsia="zh-CN"/>
              </w:rPr>
            </w:pPr>
            <w:r w:rsidRPr="00B33B1F">
              <w:rPr>
                <w:rFonts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C4D455" w14:textId="77777777" w:rsidR="00B0429A" w:rsidRPr="00B33B1F" w:rsidRDefault="00B0429A" w:rsidP="003E5C27">
            <w:pPr>
              <w:pStyle w:val="TAL"/>
              <w:rPr>
                <w:rFonts w:cs="Arial"/>
                <w:szCs w:val="18"/>
                <w:lang w:val="en-US" w:eastAsia="zh-CN"/>
              </w:rPr>
            </w:pPr>
            <w:r w:rsidRPr="00B33B1F">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27D58"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F8937"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FD148"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C89E0" w14:textId="77777777" w:rsidR="00B0429A" w:rsidRPr="00B33B1F" w:rsidRDefault="00B0429A" w:rsidP="003E5C27">
            <w:pPr>
              <w:keepNext/>
              <w:keepLines/>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24498"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 capability signalling</w:t>
            </w:r>
          </w:p>
        </w:tc>
      </w:tr>
      <w:tr w:rsidR="00B0429A" w:rsidRPr="00B33B1F" w14:paraId="56D1A9B7"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E8551"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5BD3"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A0F7" w14:textId="77777777" w:rsidR="00B0429A" w:rsidRPr="00B33B1F" w:rsidRDefault="00B0429A" w:rsidP="003E5C27">
            <w:pPr>
              <w:pStyle w:val="TAL"/>
              <w:rPr>
                <w:rFonts w:cs="Arial"/>
                <w:szCs w:val="18"/>
                <w:lang w:val="en-US" w:eastAsia="zh-CN"/>
              </w:rPr>
            </w:pPr>
            <w:r w:rsidRPr="00B33B1F">
              <w:rPr>
                <w:rFonts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1279" w14:textId="77777777" w:rsidR="00B0429A" w:rsidRPr="00B33B1F" w:rsidRDefault="00B0429A" w:rsidP="003E5C27">
            <w:pPr>
              <w:widowControl w:val="0"/>
              <w:spacing w:line="259" w:lineRule="auto"/>
              <w:rPr>
                <w:rFonts w:ascii="Arial" w:hAnsi="Arial" w:cs="Arial"/>
                <w:sz w:val="18"/>
                <w:szCs w:val="18"/>
                <w:lang w:val="en-US"/>
              </w:rPr>
            </w:pPr>
            <w:r w:rsidRPr="00B33B1F">
              <w:rPr>
                <w:rFonts w:ascii="Arial" w:hAnsi="Arial" w:cs="Arial"/>
                <w:sz w:val="18"/>
                <w:szCs w:val="18"/>
                <w:lang w:val="en-US"/>
              </w:rPr>
              <w:t>UE supports</w:t>
            </w:r>
          </w:p>
          <w:p w14:paraId="0A8597A2"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rPr>
              <w:t xml:space="preserve">1. If transmission in slot(s) before a reserved resource is able to share its initiated COT to the reservation </w:t>
            </w:r>
            <w:r w:rsidRPr="00B33B1F">
              <w:rPr>
                <w:rFonts w:ascii="Arial" w:hAnsi="Arial" w:cs="Arial"/>
                <w:sz w:val="18"/>
                <w:szCs w:val="18"/>
                <w:highlight w:val="yellow"/>
                <w:lang w:val="en-US"/>
              </w:rPr>
              <w:t>[with high L1 SL priority]</w:t>
            </w:r>
            <w:r w:rsidRPr="00B33B1F">
              <w:rPr>
                <w:rFonts w:ascii="Arial" w:hAnsi="Arial" w:cs="Arial"/>
                <w:sz w:val="18"/>
                <w:szCs w:val="18"/>
                <w:lang w:val="en-US"/>
              </w:rPr>
              <w:t xml:space="preserve">, UE </w:t>
            </w:r>
            <w:r w:rsidRPr="00B33B1F">
              <w:rPr>
                <w:rFonts w:ascii="Arial" w:hAnsi="Arial" w:cs="Arial"/>
                <w:sz w:val="18"/>
                <w:szCs w:val="18"/>
                <w:highlight w:val="yellow"/>
                <w:lang w:val="en-US"/>
              </w:rPr>
              <w:t>[may]</w:t>
            </w:r>
            <w:r w:rsidRPr="00B33B1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6D614"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47-k1 and at least one of [15-25</w:t>
            </w:r>
            <w:r w:rsidRPr="00B33B1F">
              <w:rPr>
                <w:rFonts w:eastAsia="MS Mincho" w:cs="Arial"/>
                <w:szCs w:val="18"/>
                <w:lang w:val="en-US"/>
              </w:rPr>
              <w:t xml:space="preserve"> </w:t>
            </w:r>
            <w:r w:rsidRPr="00B33B1F">
              <w:rPr>
                <w:rFonts w:eastAsia="MS Mincho" w:cs="Arial"/>
                <w:szCs w:val="18"/>
                <w:lang w:val="en-US" w:eastAsia="zh-CN"/>
              </w:rPr>
              <w:t>except Component 3 and 4 in 15-2]</w:t>
            </w:r>
            <w:r w:rsidRPr="00B33B1F">
              <w:rPr>
                <w:rFonts w:eastAsia="MS Mincho" w:cs="Arial"/>
                <w:szCs w:val="18"/>
                <w:lang w:val="en-US" w:eastAsia="ja-JP"/>
              </w:rPr>
              <w:t xml:space="preserve">, </w:t>
            </w:r>
            <w:r w:rsidRPr="00B33B1F">
              <w:rPr>
                <w:rFonts w:eastAsia="MS Mincho" w:cs="Arial"/>
                <w:szCs w:val="18"/>
                <w:lang w:val="en-US"/>
              </w:rPr>
              <w:t xml:space="preserve">[15-3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F87E6"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D32BC"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02845" w14:textId="77777777" w:rsidR="00B0429A" w:rsidRPr="00B33B1F" w:rsidRDefault="00B0429A" w:rsidP="003E5C27">
            <w:pPr>
              <w:pStyle w:val="TAL"/>
              <w:rPr>
                <w:rFonts w:eastAsia="MS Mincho" w:cs="Arial"/>
                <w:szCs w:val="18"/>
                <w:lang w:val="en-US" w:eastAsia="zh-CN"/>
              </w:rPr>
            </w:pPr>
            <w:r w:rsidRPr="00B33B1F">
              <w:rPr>
                <w:rFonts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5B978" w14:textId="77777777" w:rsidR="00B0429A" w:rsidRPr="00B33B1F" w:rsidRDefault="00B0429A" w:rsidP="003E5C27">
            <w:pPr>
              <w:pStyle w:val="TAL"/>
              <w:rPr>
                <w:rFonts w:cs="Arial"/>
                <w:szCs w:val="18"/>
                <w:lang w:val="en-US" w:eastAsia="zh-CN"/>
              </w:rPr>
            </w:pPr>
            <w:r w:rsidRPr="00B33B1F">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8FD04"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F8D25"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6A6AC"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4F358" w14:textId="77777777" w:rsidR="00B0429A" w:rsidRPr="00B33B1F" w:rsidRDefault="00B0429A" w:rsidP="003E5C27">
            <w:pPr>
              <w:keepNext/>
              <w:keepLines/>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84F29"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 capability signalling</w:t>
            </w:r>
          </w:p>
        </w:tc>
      </w:tr>
      <w:tr w:rsidR="00B0429A" w:rsidRPr="00B33B1F" w14:paraId="2495F998"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8B8CE"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A330"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0E93" w14:textId="77777777" w:rsidR="00B0429A" w:rsidRPr="00B33B1F" w:rsidRDefault="00B0429A" w:rsidP="003E5C27">
            <w:pPr>
              <w:pStyle w:val="TAL"/>
              <w:rPr>
                <w:rFonts w:cs="Arial"/>
                <w:szCs w:val="18"/>
                <w:lang w:val="en-US" w:eastAsia="zh-CN"/>
              </w:rPr>
            </w:pPr>
            <w:r w:rsidRPr="00B33B1F">
              <w:rPr>
                <w:rFonts w:cs="Arial"/>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F08B3"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eastAsia="zh-CN"/>
              </w:rPr>
              <w:t>1. UE supports interlace RB-based SL transmissions for the physical layer channels that it is capable of transmit</w:t>
            </w:r>
          </w:p>
          <w:p w14:paraId="030DA488"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eastAsia="zh-CN"/>
              </w:rPr>
              <w:t>2. UE supports interlace RB-based SL receptions for the physical layer channels that it is capable of receive</w:t>
            </w:r>
          </w:p>
          <w:p w14:paraId="3D6D9F4B" w14:textId="77777777" w:rsidR="00B0429A" w:rsidRPr="00B33B1F" w:rsidRDefault="00B0429A" w:rsidP="003E5C27">
            <w:pPr>
              <w:widowControl w:val="0"/>
              <w:rPr>
                <w:rFonts w:ascii="Arial" w:hAnsi="Arial"/>
                <w:sz w:val="18"/>
                <w:szCs w:val="18"/>
                <w:lang w:val="en-US" w:eastAsia="zh-CN"/>
              </w:rPr>
            </w:pPr>
          </w:p>
          <w:p w14:paraId="3184C855" w14:textId="77777777" w:rsidR="00B0429A" w:rsidRPr="00B33B1F" w:rsidRDefault="00B0429A" w:rsidP="003E5C27">
            <w:pPr>
              <w:widowControl w:val="0"/>
              <w:spacing w:line="259" w:lineRule="auto"/>
              <w:rPr>
                <w:rFonts w:ascii="Arial" w:hAnsi="Arial" w:cs="Arial"/>
                <w:sz w:val="18"/>
                <w:szCs w:val="18"/>
                <w:lang w:val="en-US"/>
              </w:rPr>
            </w:pPr>
            <w:r w:rsidRPr="00B33B1F">
              <w:rPr>
                <w:rFonts w:ascii="Arial" w:eastAsia="MS Mincho" w:hAnsi="Arial"/>
                <w:sz w:val="18"/>
                <w:szCs w:val="18"/>
                <w:lang w:val="en-US"/>
              </w:rPr>
              <w:t>FFS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2551"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zh-CN"/>
              </w:rPr>
              <w:t>47-k1,</w:t>
            </w:r>
            <w:r w:rsidRPr="00B33B1F">
              <w:rPr>
                <w:rFonts w:eastAsia="MS Mincho" w:cs="Arial"/>
                <w:szCs w:val="18"/>
                <w:lang w:val="en-US"/>
              </w:rPr>
              <w:t xml:space="preserve"> at least one of [15-25 </w:t>
            </w:r>
            <w:r w:rsidRPr="00B33B1F">
              <w:rPr>
                <w:rFonts w:eastAsia="MS Mincho" w:cs="Arial"/>
                <w:szCs w:val="18"/>
                <w:lang w:val="en-US" w:eastAsia="zh-CN"/>
              </w:rPr>
              <w:t xml:space="preserve">except Component 3 and 4 in 15-2] </w:t>
            </w:r>
            <w:r w:rsidRPr="00B33B1F">
              <w:rPr>
                <w:rFonts w:eastAsia="MS Mincho" w:cs="Arial"/>
                <w:szCs w:val="18"/>
                <w:lang w:val="en-US"/>
              </w:rPr>
              <w:t xml:space="preserve">and [15-3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2765B"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36A69"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60075" w14:textId="77777777" w:rsidR="00B0429A" w:rsidRPr="00B33B1F" w:rsidRDefault="00B0429A" w:rsidP="003E5C27">
            <w:pPr>
              <w:pStyle w:val="TAL"/>
              <w:rPr>
                <w:rFonts w:cs="Arial"/>
                <w:szCs w:val="18"/>
                <w:lang w:val="en-US" w:eastAsia="zh-CN"/>
              </w:rPr>
            </w:pPr>
            <w:r w:rsidRPr="00B33B1F">
              <w:rPr>
                <w:rFonts w:eastAsia="MS Mincho" w:cs="Arial"/>
                <w:szCs w:val="18"/>
                <w:lang w:val="en-US" w:eastAsia="zh-CN"/>
              </w:rPr>
              <w:t xml:space="preserve">UE does not support </w:t>
            </w:r>
            <w:r w:rsidRPr="00B33B1F">
              <w:rPr>
                <w:rFonts w:cs="Arial"/>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C58D5"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88C11"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233DC"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C3493"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9A0FB" w14:textId="77777777" w:rsidR="00B0429A" w:rsidRPr="00B33B1F" w:rsidRDefault="00B0429A" w:rsidP="003E5C27">
            <w:pPr>
              <w:keepNext/>
              <w:keepLines/>
              <w:rPr>
                <w:rFonts w:ascii="Arial" w:eastAsia="MS Mincho" w:hAnsi="Arial" w:cs="Arial"/>
                <w:sz w:val="18"/>
                <w:szCs w:val="18"/>
                <w:lang w:val="en-US"/>
              </w:rPr>
            </w:pPr>
            <w:r w:rsidRPr="00B33B1F">
              <w:rPr>
                <w:rFonts w:ascii="Arial" w:eastAsia="Malgun Gothic" w:hAnsi="Arial" w:cs="Arial"/>
                <w:sz w:val="18"/>
                <w:szCs w:val="18"/>
                <w:lang w:val="en-US" w:eastAsia="ko-KR"/>
              </w:rPr>
              <w:t>[This is the basic FG for NR sidelink in</w:t>
            </w:r>
            <w:r w:rsidRPr="00B33B1F">
              <w:rPr>
                <w:rFonts w:ascii="Arial" w:eastAsia="MS Mincho" w:hAnsi="Arial" w:cs="Arial"/>
                <w:sz w:val="18"/>
                <w:szCs w:val="18"/>
                <w:lang w:val="en-US"/>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16BC9"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 capability signalling]</w:t>
            </w:r>
          </w:p>
          <w:p w14:paraId="1B80FD7A" w14:textId="77777777" w:rsidR="00B0429A" w:rsidRPr="00B33B1F" w:rsidRDefault="00B0429A" w:rsidP="003E5C27">
            <w:pPr>
              <w:widowControl w:val="0"/>
              <w:spacing w:line="259" w:lineRule="auto"/>
              <w:rPr>
                <w:rFonts w:ascii="Arial" w:eastAsia="MS Mincho" w:hAnsi="Arial" w:cs="Arial"/>
                <w:sz w:val="18"/>
                <w:szCs w:val="18"/>
                <w:lang w:val="en-US"/>
              </w:rPr>
            </w:pPr>
          </w:p>
          <w:p w14:paraId="3E88E3BF"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[For UE supports NR sidelink in unlicensed spectrum, where PSD and/or OCB requirements are defined by regulation, UE must indicate this FG is supported.]</w:t>
            </w:r>
          </w:p>
        </w:tc>
      </w:tr>
      <w:tr w:rsidR="00B0429A" w:rsidRPr="00B33B1F" w14:paraId="50911745"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50294"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B0BE"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6615" w14:textId="77777777" w:rsidR="00B0429A" w:rsidRPr="00B33B1F" w:rsidRDefault="00B0429A" w:rsidP="003E5C27">
            <w:pPr>
              <w:pStyle w:val="TAL"/>
              <w:rPr>
                <w:rFonts w:cs="Arial"/>
                <w:szCs w:val="18"/>
                <w:lang w:val="en-US" w:eastAsia="zh-CN"/>
              </w:rPr>
            </w:pPr>
            <w:r w:rsidRPr="00B33B1F">
              <w:rPr>
                <w:rFonts w:eastAsia="MS Mincho" w:cs="Arial"/>
                <w:szCs w:val="18"/>
                <w:lang w:val="en-US" w:eastAsia="zh-CN"/>
              </w:rPr>
              <w:t>Transmitting PSCCH/PSSCH from 2</w:t>
            </w:r>
            <w:r w:rsidRPr="00B33B1F">
              <w:rPr>
                <w:rFonts w:eastAsia="MS Mincho" w:cs="Arial"/>
                <w:szCs w:val="18"/>
                <w:vertAlign w:val="superscript"/>
                <w:lang w:val="en-US" w:eastAsia="zh-CN"/>
              </w:rPr>
              <w:t>nd</w:t>
            </w:r>
            <w:r w:rsidRPr="00B33B1F">
              <w:rPr>
                <w:rFonts w:eastAsia="MS Mincho" w:cs="Arial"/>
                <w:szCs w:val="18"/>
                <w:lang w:val="en-US"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ED40" w14:textId="77777777" w:rsidR="00B0429A" w:rsidRPr="00B33B1F" w:rsidRDefault="00B0429A" w:rsidP="003E5C27">
            <w:pPr>
              <w:widowControl w:val="0"/>
              <w:rPr>
                <w:rFonts w:ascii="Arial" w:hAnsi="Arial" w:cs="Arial"/>
                <w:sz w:val="18"/>
                <w:szCs w:val="18"/>
                <w:lang w:val="en-US" w:eastAsia="zh-CN"/>
              </w:rPr>
            </w:pPr>
            <w:r w:rsidRPr="00B33B1F">
              <w:rPr>
                <w:rFonts w:ascii="Arial" w:eastAsia="MS Mincho" w:hAnsi="Arial" w:cs="Arial"/>
                <w:sz w:val="18"/>
                <w:szCs w:val="18"/>
                <w:lang w:val="en-US" w:eastAsia="zh-CN"/>
              </w:rPr>
              <w:t>1. UE supports transmitting PSCCH/PSSCH from 2</w:t>
            </w:r>
            <w:r w:rsidRPr="00B33B1F">
              <w:rPr>
                <w:rFonts w:ascii="Arial" w:eastAsia="MS Mincho" w:hAnsi="Arial" w:cs="Arial"/>
                <w:sz w:val="18"/>
                <w:szCs w:val="18"/>
                <w:vertAlign w:val="superscript"/>
                <w:lang w:val="en-US" w:eastAsia="zh-CN"/>
              </w:rPr>
              <w:t>nd</w:t>
            </w:r>
            <w:r w:rsidRPr="00B33B1F">
              <w:rPr>
                <w:rFonts w:ascii="Arial" w:eastAsia="MS Mincho" w:hAnsi="Arial" w:cs="Arial"/>
                <w:sz w:val="18"/>
                <w:szCs w:val="18"/>
                <w:lang w:val="en-US" w:eastAsia="zh-CN"/>
              </w:rPr>
              <w:t xml:space="preserve"> starting symbol in a slot</w:t>
            </w:r>
            <w:r w:rsidRPr="00B33B1F">
              <w:rPr>
                <w:rFonts w:ascii="Arial" w:eastAsia="MS Mincho" w:hAnsi="Arial"/>
                <w:sz w:val="18"/>
                <w:szCs w:val="18"/>
                <w:lang w:val="en-US"/>
              </w:rPr>
              <w:t xml:space="preserve"> </w:t>
            </w:r>
            <w:r w:rsidRPr="00B33B1F">
              <w:rPr>
                <w:rFonts w:ascii="Arial" w:eastAsia="MS Mincho" w:hAnsi="Arial" w:cs="Arial"/>
                <w:sz w:val="18"/>
                <w:szCs w:val="18"/>
                <w:lang w:val="en-US"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37DE0"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 xml:space="preserve">47-k1, </w:t>
            </w:r>
            <w:r w:rsidRPr="00B33B1F">
              <w:rPr>
                <w:rFonts w:eastAsia="MS Mincho" w:cs="Arial"/>
                <w:szCs w:val="18"/>
                <w:lang w:val="en-US"/>
              </w:rPr>
              <w:t xml:space="preserve">at least one of [15-25 </w:t>
            </w:r>
            <w:r w:rsidRPr="00B33B1F">
              <w:rPr>
                <w:rFonts w:eastAsia="MS Mincho" w:cs="Arial"/>
                <w:szCs w:val="18"/>
                <w:lang w:val="en-US" w:eastAsia="zh-CN"/>
              </w:rPr>
              <w:t xml:space="preserve">except Component 3 and 4 in 15-2] </w:t>
            </w:r>
            <w:r w:rsidRPr="00B33B1F">
              <w:rPr>
                <w:rFonts w:eastAsia="MS Mincho" w:cs="Arial"/>
                <w:szCs w:val="18"/>
                <w:lang w:val="en-US"/>
              </w:rPr>
              <w:t xml:space="preserve">and [15-3 </w:t>
            </w:r>
            <w:r w:rsidRPr="00B33B1F">
              <w:rPr>
                <w:rFonts w:eastAsia="MS Mincho"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0DB1C"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87C1"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ED4FF"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UE transmits PSCCH/PSSCH only from 1</w:t>
            </w:r>
            <w:r w:rsidRPr="00B33B1F">
              <w:rPr>
                <w:rFonts w:eastAsia="MS Mincho" w:cs="Arial"/>
                <w:szCs w:val="18"/>
                <w:vertAlign w:val="superscript"/>
                <w:lang w:val="en-US" w:eastAsia="zh-CN"/>
              </w:rPr>
              <w:t>st</w:t>
            </w:r>
            <w:r w:rsidRPr="00B33B1F">
              <w:rPr>
                <w:rFonts w:eastAsia="MS Mincho" w:cs="Arial"/>
                <w:szCs w:val="18"/>
                <w:lang w:val="en-US"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E2B54"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1168C"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ADB50"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C7FD4"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0B3D7" w14:textId="77777777" w:rsidR="00B0429A" w:rsidRPr="00B33B1F" w:rsidRDefault="00B0429A" w:rsidP="003E5C27">
            <w:pPr>
              <w:keepNext/>
              <w:keepLines/>
              <w:rPr>
                <w:rFonts w:ascii="Arial" w:eastAsia="Malgun Gothic" w:hAnsi="Arial" w:cs="Arial"/>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03869"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w:t>
            </w:r>
            <w:r w:rsidRPr="00B33B1F">
              <w:rPr>
                <w:rFonts w:ascii="Arial" w:eastAsia="MS Mincho" w:hAnsi="Arial" w:cs="Arial"/>
                <w:sz w:val="18"/>
                <w:szCs w:val="18"/>
                <w:lang w:val="en-US" w:eastAsia="zh-CN"/>
              </w:rPr>
              <w:t>out</w:t>
            </w:r>
            <w:r w:rsidRPr="00B33B1F">
              <w:rPr>
                <w:rFonts w:ascii="Arial" w:eastAsia="MS Mincho" w:hAnsi="Arial" w:cs="Arial"/>
                <w:sz w:val="18"/>
                <w:szCs w:val="18"/>
                <w:lang w:val="en-US"/>
              </w:rPr>
              <w:t xml:space="preserve"> capability signalling]</w:t>
            </w:r>
          </w:p>
        </w:tc>
      </w:tr>
      <w:tr w:rsidR="00B0429A" w:rsidRPr="00B33B1F" w14:paraId="46AFBE5F"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6871C"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1D3A"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3508" w14:textId="77777777" w:rsidR="00B0429A" w:rsidRPr="00B33B1F" w:rsidRDefault="00B0429A" w:rsidP="003E5C27">
            <w:pPr>
              <w:pStyle w:val="TAL"/>
              <w:rPr>
                <w:rFonts w:cs="Arial"/>
                <w:szCs w:val="18"/>
                <w:lang w:val="en-US" w:eastAsia="zh-CN"/>
              </w:rPr>
            </w:pPr>
            <w:r w:rsidRPr="00B33B1F">
              <w:rPr>
                <w:rFonts w:eastAsia="MS Mincho" w:cs="Arial"/>
                <w:szCs w:val="18"/>
                <w:lang w:val="en-US" w:eastAsia="zh-CN"/>
              </w:rPr>
              <w:t>Receiving PSCCH/PSSCH from 2</w:t>
            </w:r>
            <w:r w:rsidRPr="00B33B1F">
              <w:rPr>
                <w:rFonts w:eastAsia="MS Mincho" w:cs="Arial"/>
                <w:szCs w:val="18"/>
                <w:vertAlign w:val="superscript"/>
                <w:lang w:val="en-US" w:eastAsia="zh-CN"/>
              </w:rPr>
              <w:t>nd</w:t>
            </w:r>
            <w:r w:rsidRPr="00B33B1F">
              <w:rPr>
                <w:rFonts w:eastAsia="MS Mincho" w:cs="Arial"/>
                <w:szCs w:val="18"/>
                <w:lang w:val="en-US"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2A3A"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eastAsia="zh-CN"/>
              </w:rPr>
              <w:t>1. UE supports receiving PSCCH/PSSCH transmitted from 2</w:t>
            </w:r>
            <w:r w:rsidRPr="00B33B1F">
              <w:rPr>
                <w:rFonts w:ascii="Arial" w:hAnsi="Arial" w:cs="Arial"/>
                <w:sz w:val="18"/>
                <w:szCs w:val="18"/>
                <w:vertAlign w:val="superscript"/>
                <w:lang w:val="en-US" w:eastAsia="zh-CN"/>
              </w:rPr>
              <w:t>nd</w:t>
            </w:r>
            <w:r w:rsidRPr="00B33B1F">
              <w:rPr>
                <w:rFonts w:ascii="Arial" w:hAnsi="Arial" w:cs="Arial"/>
                <w:sz w:val="18"/>
                <w:szCs w:val="18"/>
                <w:lang w:val="en-US" w:eastAsia="zh-CN"/>
              </w:rPr>
              <w:t xml:space="preserve"> starting symbol in a slot</w:t>
            </w:r>
            <w:r w:rsidRPr="00B33B1F">
              <w:rPr>
                <w:sz w:val="18"/>
                <w:szCs w:val="18"/>
                <w:lang w:val="en-US"/>
              </w:rPr>
              <w:t xml:space="preserve"> </w:t>
            </w:r>
            <w:r w:rsidRPr="00B33B1F">
              <w:rPr>
                <w:rFonts w:ascii="Arial" w:hAnsi="Arial" w:cs="Arial"/>
                <w:sz w:val="18"/>
                <w:szCs w:val="18"/>
                <w:lang w:val="en-US" w:eastAsia="zh-CN"/>
              </w:rPr>
              <w:t>in addition to the first starting symbol</w:t>
            </w:r>
          </w:p>
          <w:p w14:paraId="00F3E75D"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shd w:val="clear" w:color="auto" w:fill="FFFF00"/>
                <w:lang w:val="en-US"/>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F8AAB"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77839"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BE73B"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28D54"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UE receives PSCCH/PSSCH transmitted only from 1</w:t>
            </w:r>
            <w:r w:rsidRPr="00B33B1F">
              <w:rPr>
                <w:rFonts w:eastAsia="MS Mincho" w:cs="Arial"/>
                <w:szCs w:val="18"/>
                <w:vertAlign w:val="superscript"/>
                <w:lang w:val="en-US" w:eastAsia="zh-CN"/>
              </w:rPr>
              <w:t>st</w:t>
            </w:r>
            <w:r w:rsidRPr="00B33B1F">
              <w:rPr>
                <w:rFonts w:eastAsia="MS Mincho" w:cs="Arial"/>
                <w:szCs w:val="18"/>
                <w:lang w:val="en-US"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484E7"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B68A5"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A7883"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E37D8"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135C9" w14:textId="77777777" w:rsidR="00B0429A" w:rsidRPr="00B33B1F" w:rsidRDefault="00B0429A" w:rsidP="003E5C27">
            <w:pPr>
              <w:keepNext/>
              <w:keepLines/>
              <w:rPr>
                <w:rFonts w:ascii="Arial" w:eastAsia="Malgun Gothic" w:hAnsi="Arial" w:cs="Arial"/>
                <w:sz w:val="18"/>
                <w:szCs w:val="18"/>
                <w:lang w:val="en-US" w:eastAsia="ko-KR"/>
              </w:rPr>
            </w:pPr>
            <w:r w:rsidRPr="00B33B1F">
              <w:rPr>
                <w:rFonts w:ascii="Arial" w:eastAsia="Malgun Gothic" w:hAnsi="Arial" w:cs="Arial"/>
                <w:sz w:val="18"/>
                <w:szCs w:val="18"/>
                <w:lang w:val="en-US" w:eastAsia="ko-KR"/>
              </w:rPr>
              <w:t>[This is the basic FG for NR sidelink in</w:t>
            </w:r>
            <w:r w:rsidRPr="00B33B1F">
              <w:rPr>
                <w:rFonts w:ascii="Arial" w:eastAsia="MS Mincho" w:hAnsi="Arial" w:cs="Arial"/>
                <w:sz w:val="18"/>
                <w:szCs w:val="18"/>
                <w:lang w:val="en-US"/>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90B1A" w14:textId="77777777" w:rsidR="00B0429A" w:rsidRPr="00B33B1F" w:rsidRDefault="00B0429A" w:rsidP="003E5C27">
            <w:pPr>
              <w:widowControl w:val="0"/>
              <w:spacing w:after="160"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w:t>
            </w:r>
            <w:r w:rsidRPr="00B33B1F">
              <w:rPr>
                <w:rFonts w:ascii="Arial" w:eastAsia="MS Mincho" w:hAnsi="Arial" w:cs="Arial"/>
                <w:sz w:val="18"/>
                <w:szCs w:val="18"/>
                <w:lang w:val="en-US" w:eastAsia="zh-CN"/>
              </w:rPr>
              <w:t>out</w:t>
            </w:r>
            <w:r w:rsidRPr="00B33B1F">
              <w:rPr>
                <w:rFonts w:ascii="Arial" w:eastAsia="MS Mincho" w:hAnsi="Arial" w:cs="Arial"/>
                <w:sz w:val="18"/>
                <w:szCs w:val="18"/>
                <w:lang w:val="en-US"/>
              </w:rPr>
              <w:t xml:space="preserve"> capability signalling]</w:t>
            </w:r>
          </w:p>
          <w:p w14:paraId="3C4BCF4B" w14:textId="77777777" w:rsidR="00B0429A" w:rsidRPr="00B33B1F" w:rsidRDefault="00B0429A" w:rsidP="003E5C27">
            <w:pPr>
              <w:widowControl w:val="0"/>
              <w:spacing w:after="160" w:line="259" w:lineRule="auto"/>
              <w:rPr>
                <w:rFonts w:ascii="Arial" w:eastAsia="MS Mincho" w:hAnsi="Arial" w:cs="Arial"/>
                <w:sz w:val="18"/>
                <w:szCs w:val="18"/>
                <w:lang w:val="en-US"/>
              </w:rPr>
            </w:pPr>
          </w:p>
          <w:p w14:paraId="435C4AD6" w14:textId="77777777" w:rsidR="00B0429A" w:rsidRPr="00B33B1F" w:rsidRDefault="00B0429A" w:rsidP="003E5C27">
            <w:pPr>
              <w:widowControl w:val="0"/>
              <w:spacing w:line="259" w:lineRule="auto"/>
              <w:rPr>
                <w:rFonts w:ascii="Arial" w:eastAsia="MS Mincho" w:hAnsi="Arial" w:cs="Arial"/>
                <w:sz w:val="18"/>
                <w:szCs w:val="18"/>
                <w:lang w:val="en-US"/>
              </w:rPr>
            </w:pPr>
            <w:r w:rsidRPr="00B33B1F">
              <w:rPr>
                <w:rFonts w:ascii="Arial" w:eastAsia="MS Mincho" w:hAnsi="Arial" w:cs="Arial"/>
                <w:sz w:val="18"/>
                <w:szCs w:val="18"/>
                <w:lang w:val="en-US"/>
              </w:rPr>
              <w:t>[For UE supports NR sidelink in unlicensed spectrum, UE must indicate this FG is supported.]</w:t>
            </w:r>
          </w:p>
        </w:tc>
      </w:tr>
      <w:tr w:rsidR="00B0429A" w:rsidRPr="00B33B1F" w14:paraId="132FA83F"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7190D"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000E"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0E59"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 xml:space="preserve">Multiple PSFCH occasions per PSCCH/PSSCH </w:t>
            </w:r>
            <w:r w:rsidRPr="00B33B1F">
              <w:rPr>
                <w:rFonts w:eastAsia="MS Mincho" w:cs="Arial"/>
                <w:szCs w:val="18"/>
                <w:highlight w:val="yellow"/>
                <w:lang w:val="en-US"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5083"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lang w:val="en-US" w:eastAsia="zh-CN"/>
              </w:rPr>
              <w:t xml:space="preserve">1. UE supports </w:t>
            </w:r>
            <w:r w:rsidRPr="00B33B1F">
              <w:rPr>
                <w:rFonts w:ascii="Arial" w:hAnsi="Arial" w:cs="Arial"/>
                <w:sz w:val="18"/>
                <w:szCs w:val="18"/>
                <w:highlight w:val="yellow"/>
                <w:lang w:val="en-US" w:eastAsia="zh-CN"/>
              </w:rPr>
              <w:t>[N]</w:t>
            </w:r>
            <w:r w:rsidRPr="00B33B1F">
              <w:rPr>
                <w:rFonts w:ascii="Arial" w:hAnsi="Arial" w:cs="Arial"/>
                <w:sz w:val="18"/>
                <w:szCs w:val="18"/>
                <w:lang w:val="en-US" w:eastAsia="zh-CN"/>
              </w:rPr>
              <w:t xml:space="preserve"> PSFCH occasion(s) per PSCCH/PSSCH </w:t>
            </w:r>
            <w:r w:rsidRPr="00B33B1F">
              <w:rPr>
                <w:rFonts w:ascii="Arial" w:hAnsi="Arial" w:cs="Arial"/>
                <w:sz w:val="18"/>
                <w:szCs w:val="18"/>
                <w:highlight w:val="yellow"/>
                <w:lang w:val="en-US" w:eastAsia="zh-CN"/>
              </w:rPr>
              <w:t>[with shared spectrum channel access]</w:t>
            </w:r>
          </w:p>
          <w:p w14:paraId="104885D0" w14:textId="77777777" w:rsidR="00B0429A" w:rsidRPr="00B33B1F" w:rsidRDefault="00B0429A" w:rsidP="003E5C27">
            <w:pPr>
              <w:widowControl w:val="0"/>
              <w:rPr>
                <w:rFonts w:ascii="Arial" w:hAnsi="Arial" w:cs="Arial"/>
                <w:sz w:val="18"/>
                <w:szCs w:val="18"/>
                <w:lang w:val="en-US" w:eastAsia="zh-CN"/>
              </w:rPr>
            </w:pPr>
          </w:p>
          <w:p w14:paraId="49423655" w14:textId="77777777" w:rsidR="00B0429A" w:rsidRPr="00B33B1F" w:rsidRDefault="00B0429A" w:rsidP="003E5C27">
            <w:pPr>
              <w:widowControl w:val="0"/>
              <w:rPr>
                <w:rFonts w:ascii="Arial" w:eastAsia="MS Mincho" w:hAnsi="Arial" w:cs="Arial"/>
                <w:sz w:val="18"/>
                <w:szCs w:val="18"/>
                <w:lang w:val="en-US"/>
              </w:rPr>
            </w:pPr>
            <w:r w:rsidRPr="00B33B1F">
              <w:rPr>
                <w:rFonts w:ascii="Arial" w:eastAsia="MS Mincho" w:hAnsi="Arial" w:cs="Arial"/>
                <w:sz w:val="18"/>
                <w:szCs w:val="18"/>
                <w:highlight w:val="yellow"/>
                <w:lang w:val="en-US"/>
              </w:rPr>
              <w:t>FFS whether to separate this FG for Tx and Rx capabilities</w:t>
            </w:r>
          </w:p>
          <w:p w14:paraId="0C2B3672" w14:textId="77777777" w:rsidR="00B0429A" w:rsidRPr="00B33B1F" w:rsidRDefault="00B0429A" w:rsidP="003E5C27">
            <w:pPr>
              <w:widowControl w:val="0"/>
              <w:rPr>
                <w:rFonts w:ascii="Arial" w:hAnsi="Arial" w:cs="Arial"/>
                <w:sz w:val="18"/>
                <w:szCs w:val="18"/>
                <w:lang w:val="en-US" w:eastAsia="zh-CN"/>
              </w:rPr>
            </w:pPr>
            <w:r w:rsidRPr="00B33B1F">
              <w:rPr>
                <w:rFonts w:ascii="Arial" w:eastAsia="MS Mincho" w:hAnsi="Arial" w:cs="Arial"/>
                <w:sz w:val="18"/>
                <w:szCs w:val="18"/>
                <w:highlight w:val="yellow"/>
                <w:lang w:val="en-US"/>
              </w:rPr>
              <w:t>FFS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4658A"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84CD5"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B837DC"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3BA67"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2E632"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5F1C5"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8D1BB"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2D17E"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BB174" w14:textId="77777777" w:rsidR="00B0429A" w:rsidRPr="00B33B1F" w:rsidRDefault="00B0429A" w:rsidP="003E5C27">
            <w:pPr>
              <w:keepNext/>
              <w:keepLines/>
              <w:rPr>
                <w:rFonts w:ascii="Arial" w:eastAsia="Malgun Gothic" w:hAnsi="Arial" w:cs="Arial"/>
                <w:sz w:val="18"/>
                <w:szCs w:val="18"/>
                <w:lang w:val="en-US" w:eastAsia="ko-KR"/>
              </w:rPr>
            </w:pPr>
            <w:r w:rsidRPr="00B33B1F">
              <w:rPr>
                <w:rFonts w:ascii="Arial" w:eastAsia="MS Mincho" w:hAnsi="Arial" w:cs="Arial"/>
                <w:sz w:val="18"/>
                <w:szCs w:val="18"/>
                <w:lang w:val="en-US"/>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39173" w14:textId="77777777" w:rsidR="00B0429A" w:rsidRPr="00B33B1F" w:rsidRDefault="00B0429A" w:rsidP="003E5C27">
            <w:pPr>
              <w:widowControl w:val="0"/>
              <w:spacing w:after="160"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 capability signalling]</w:t>
            </w:r>
          </w:p>
        </w:tc>
      </w:tr>
      <w:tr w:rsidR="00B0429A" w:rsidRPr="00B33B1F" w14:paraId="66F5DD7D"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62698" w14:textId="77777777" w:rsidR="00B0429A" w:rsidRPr="00B33B1F" w:rsidRDefault="00B0429A" w:rsidP="003E5C27">
            <w:pPr>
              <w:pStyle w:val="TAL"/>
              <w:rPr>
                <w:rFonts w:eastAsia="MS Mincho" w:cs="Arial"/>
                <w:szCs w:val="18"/>
                <w:lang w:val="en-US" w:eastAsia="ja-JP"/>
              </w:rPr>
            </w:pPr>
            <w:r w:rsidRPr="00B33B1F">
              <w:rPr>
                <w:rFonts w:eastAsia="MS Mincho" w:cs="Arial"/>
                <w:color w:val="000000"/>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676A" w14:textId="77777777" w:rsidR="00B0429A" w:rsidRPr="00B33B1F" w:rsidRDefault="00B0429A" w:rsidP="003E5C27">
            <w:pPr>
              <w:pStyle w:val="TAL"/>
              <w:rPr>
                <w:rFonts w:eastAsia="MS Mincho" w:cs="Arial"/>
                <w:szCs w:val="18"/>
                <w:lang w:val="en-US" w:eastAsia="zh-CN"/>
              </w:rPr>
            </w:pPr>
            <w:r w:rsidRPr="00B33B1F">
              <w:rPr>
                <w:rFonts w:eastAsia="MS Mincho" w:cs="Arial"/>
                <w:color w:val="000000"/>
                <w:szCs w:val="18"/>
                <w:lang w:val="en-US"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3150"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A1CD"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lang w:val="en-US" w:eastAsia="zh-CN"/>
              </w:rPr>
              <w:t>1. UE supports t</w:t>
            </w:r>
            <w:r w:rsidRPr="00B33B1F">
              <w:rPr>
                <w:rFonts w:ascii="Arial" w:hAnsi="Arial" w:cs="Arial"/>
                <w:sz w:val="18"/>
                <w:szCs w:val="18"/>
                <w:lang w:val="en-US"/>
              </w:rPr>
              <w:t>ransmitting S-</w:t>
            </w:r>
            <w:r w:rsidRPr="00B33B1F">
              <w:rPr>
                <w:rFonts w:ascii="Arial" w:hAnsi="Arial" w:cs="Arial"/>
                <w:sz w:val="18"/>
                <w:szCs w:val="18"/>
                <w:lang w:val="en-US" w:eastAsia="zh-CN"/>
              </w:rPr>
              <w:t>PSS</w:t>
            </w:r>
            <w:r w:rsidRPr="00B33B1F">
              <w:rPr>
                <w:rFonts w:ascii="Arial" w:hAnsi="Arial" w:cs="Arial"/>
                <w:sz w:val="18"/>
                <w:szCs w:val="18"/>
                <w:lang w:val="en-US"/>
              </w:rPr>
              <w:t>/S-</w:t>
            </w:r>
            <w:r w:rsidRPr="00B33B1F">
              <w:rPr>
                <w:rFonts w:ascii="Arial" w:hAnsi="Arial" w:cs="Arial"/>
                <w:sz w:val="18"/>
                <w:szCs w:val="18"/>
                <w:lang w:val="en-US" w:eastAsia="zh-CN"/>
              </w:rPr>
              <w:t>SSS</w:t>
            </w:r>
            <w:r w:rsidRPr="00B33B1F">
              <w:rPr>
                <w:rFonts w:ascii="Arial" w:hAnsi="Arial" w:cs="Arial"/>
                <w:sz w:val="18"/>
                <w:szCs w:val="18"/>
                <w:lang w:val="en-US"/>
              </w:rPr>
              <w:t>/PSBCH multiple times by repetition in frequency domain within one RB set</w:t>
            </w:r>
          </w:p>
          <w:p w14:paraId="0C472A37" w14:textId="77777777" w:rsidR="00B0429A" w:rsidRPr="00B33B1F" w:rsidRDefault="00B0429A" w:rsidP="003E5C27">
            <w:pPr>
              <w:widowControl w:val="0"/>
              <w:rPr>
                <w:rFonts w:ascii="Arial" w:hAnsi="Arial" w:cs="Arial"/>
                <w:sz w:val="18"/>
                <w:szCs w:val="18"/>
                <w:lang w:val="en-US"/>
              </w:rPr>
            </w:pPr>
          </w:p>
          <w:p w14:paraId="212B334F"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highlight w:val="yellow"/>
                <w:lang w:val="en-US"/>
              </w:rPr>
              <w:t xml:space="preserve">FFS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C2170"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7B80F5"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F047B"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BB57B"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 xml:space="preserve">UE does not support transmission of </w:t>
            </w:r>
            <w:r w:rsidRPr="00B33B1F">
              <w:rPr>
                <w:rFonts w:eastAsia="MS Mincho" w:cs="Arial"/>
                <w:szCs w:val="18"/>
                <w:lang w:val="en-US"/>
              </w:rPr>
              <w:t>legacy S-PSS/S-SSS/PSBCH N times</w:t>
            </w:r>
            <w:r w:rsidRPr="00B33B1F">
              <w:rPr>
                <w:rFonts w:eastAsia="MS Mincho" w:cs="Arial"/>
                <w:szCs w:val="18"/>
                <w:lang w:val="en-US" w:eastAsia="zh-CN"/>
              </w:rPr>
              <w:t xml:space="preserve"> </w:t>
            </w:r>
            <w:r w:rsidRPr="00B33B1F">
              <w:rPr>
                <w:rFonts w:eastAsia="MS Mincho" w:cs="Arial"/>
                <w:szCs w:val="18"/>
                <w:lang w:val="en-US"/>
              </w:rPr>
              <w:t xml:space="preserve">by </w:t>
            </w:r>
            <w:r w:rsidRPr="00B33B1F">
              <w:rPr>
                <w:rFonts w:cs="Arial"/>
                <w:szCs w:val="18"/>
                <w:lang w:val="en-US"/>
              </w:rPr>
              <w:t>repetition</w:t>
            </w:r>
            <w:r w:rsidRPr="00B33B1F">
              <w:rPr>
                <w:rFonts w:eastAsia="MS Mincho" w:cs="Arial"/>
                <w:szCs w:val="18"/>
                <w:lang w:val="en-US"/>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DFE82"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99E5E"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D2728"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40D6A"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353DB" w14:textId="77777777" w:rsidR="00B0429A" w:rsidRPr="00B33B1F" w:rsidRDefault="00B0429A" w:rsidP="003E5C27">
            <w:pPr>
              <w:keepNext/>
              <w:keepLines/>
              <w:rPr>
                <w:rFonts w:ascii="Arial" w:eastAsia="MS Mincho" w:hAnsi="Arial" w:cs="Arial"/>
                <w:sz w:val="18"/>
                <w:szCs w:val="18"/>
                <w:lang w:val="en-US"/>
              </w:rPr>
            </w:pPr>
            <w:r w:rsidRPr="00B33B1F">
              <w:rPr>
                <w:rFonts w:ascii="Arial" w:eastAsia="Malgun Gothic" w:hAnsi="Arial" w:cs="Arial"/>
                <w:sz w:val="18"/>
                <w:szCs w:val="18"/>
                <w:lang w:val="en-US" w:eastAsia="ko-KR"/>
              </w:rPr>
              <w:t>[This is the basic FG for NR sidelink in</w:t>
            </w:r>
            <w:r w:rsidRPr="00B33B1F">
              <w:rPr>
                <w:rFonts w:ascii="Arial" w:eastAsia="MS Mincho" w:hAnsi="Arial" w:cs="Arial"/>
                <w:sz w:val="18"/>
                <w:szCs w:val="18"/>
                <w:lang w:val="en-US"/>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4C2D0" w14:textId="77777777" w:rsidR="00B0429A" w:rsidRPr="00B33B1F" w:rsidRDefault="00B0429A" w:rsidP="003E5C27">
            <w:pPr>
              <w:widowControl w:val="0"/>
              <w:spacing w:after="160"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w:t>
            </w:r>
            <w:r w:rsidRPr="00B33B1F">
              <w:rPr>
                <w:rFonts w:ascii="Arial" w:eastAsia="MS Mincho" w:hAnsi="Arial" w:cs="Arial"/>
                <w:sz w:val="18"/>
                <w:szCs w:val="18"/>
                <w:lang w:val="en-US" w:eastAsia="zh-CN"/>
              </w:rPr>
              <w:t>out</w:t>
            </w:r>
            <w:r w:rsidRPr="00B33B1F">
              <w:rPr>
                <w:rFonts w:ascii="Arial" w:eastAsia="MS Mincho" w:hAnsi="Arial" w:cs="Arial"/>
                <w:sz w:val="18"/>
                <w:szCs w:val="18"/>
                <w:lang w:val="en-US"/>
              </w:rPr>
              <w:t xml:space="preserve"> capability signalling]</w:t>
            </w:r>
          </w:p>
          <w:p w14:paraId="77F27FA0" w14:textId="77777777" w:rsidR="00B0429A" w:rsidRPr="00B33B1F" w:rsidRDefault="00B0429A" w:rsidP="003E5C27">
            <w:pPr>
              <w:widowControl w:val="0"/>
              <w:spacing w:after="160" w:line="259" w:lineRule="auto"/>
              <w:rPr>
                <w:rFonts w:ascii="Arial" w:eastAsia="MS Mincho" w:hAnsi="Arial" w:cs="Arial"/>
                <w:sz w:val="18"/>
                <w:szCs w:val="18"/>
                <w:lang w:val="en-US"/>
              </w:rPr>
            </w:pPr>
          </w:p>
          <w:p w14:paraId="2D1703B4" w14:textId="77777777" w:rsidR="00B0429A" w:rsidRPr="00B33B1F" w:rsidRDefault="00B0429A" w:rsidP="003E5C27">
            <w:pPr>
              <w:widowControl w:val="0"/>
              <w:spacing w:after="160" w:line="259" w:lineRule="auto"/>
              <w:rPr>
                <w:rFonts w:ascii="Arial" w:eastAsia="MS Mincho" w:hAnsi="Arial" w:cs="Arial"/>
                <w:sz w:val="18"/>
                <w:szCs w:val="18"/>
                <w:lang w:val="en-US"/>
              </w:rPr>
            </w:pPr>
            <w:r w:rsidRPr="00B33B1F">
              <w:rPr>
                <w:rFonts w:ascii="Arial" w:eastAsia="MS Mincho" w:hAnsi="Arial" w:cs="Arial"/>
                <w:sz w:val="18"/>
                <w:szCs w:val="18"/>
                <w:lang w:val="en-US"/>
              </w:rPr>
              <w:t>[For UE supports NR sidelink in unlicensed spectrum, UE must indicate this FG is supported.]</w:t>
            </w:r>
          </w:p>
        </w:tc>
      </w:tr>
      <w:tr w:rsidR="00B0429A" w:rsidRPr="00B33B1F" w14:paraId="16B170F3"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F0118"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B2C8"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A449"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4C9A" w14:textId="77777777" w:rsidR="00B0429A" w:rsidRPr="00B33B1F" w:rsidRDefault="00B0429A" w:rsidP="003E5C27">
            <w:pPr>
              <w:widowControl w:val="0"/>
              <w:rPr>
                <w:rFonts w:ascii="Arial" w:hAnsi="Arial" w:cs="Arial"/>
                <w:sz w:val="18"/>
                <w:szCs w:val="18"/>
                <w:lang w:val="en-US"/>
              </w:rPr>
            </w:pPr>
            <w:r w:rsidRPr="00B33B1F">
              <w:rPr>
                <w:rFonts w:ascii="Arial" w:hAnsi="Arial" w:cs="Arial"/>
                <w:sz w:val="18"/>
                <w:szCs w:val="18"/>
                <w:lang w:val="en-US"/>
              </w:rPr>
              <w:t>1. UE supports transmitting S-SSB on additional S-SSB occasion(s)</w:t>
            </w:r>
          </w:p>
          <w:p w14:paraId="63F27FBE" w14:textId="77777777" w:rsidR="00B0429A" w:rsidRPr="00B33B1F" w:rsidRDefault="00B0429A" w:rsidP="003E5C27">
            <w:pPr>
              <w:widowControl w:val="0"/>
              <w:rPr>
                <w:rFonts w:ascii="Arial" w:hAnsi="Arial" w:cs="Arial"/>
                <w:sz w:val="18"/>
                <w:szCs w:val="18"/>
                <w:lang w:val="en-US"/>
              </w:rPr>
            </w:pPr>
          </w:p>
          <w:p w14:paraId="691B8705" w14:textId="77777777" w:rsidR="00B0429A" w:rsidRPr="00B33B1F" w:rsidRDefault="00B0429A" w:rsidP="003E5C27">
            <w:pPr>
              <w:widowControl w:val="0"/>
              <w:rPr>
                <w:rFonts w:ascii="Arial" w:hAnsi="Arial" w:cs="Arial"/>
                <w:sz w:val="18"/>
                <w:szCs w:val="18"/>
                <w:lang w:val="en-US" w:eastAsia="zh-CN"/>
              </w:rPr>
            </w:pPr>
            <w:r w:rsidRPr="00B33B1F">
              <w:rPr>
                <w:rFonts w:ascii="Arial" w:hAnsi="Arial" w:cs="Arial"/>
                <w:sz w:val="18"/>
                <w:szCs w:val="18"/>
                <w:highlight w:val="yellow"/>
                <w:lang w:val="en-US"/>
              </w:rPr>
              <w:t>FFS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7B357"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rPr>
              <w:t>15-4,</w:t>
            </w:r>
            <w:r w:rsidRPr="00B33B1F">
              <w:rPr>
                <w:rFonts w:eastAsia="MS Mincho" w:cs="Arial"/>
                <w:szCs w:val="18"/>
                <w:lang w:val="en-US"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7F95C" w14:textId="77777777"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5EF5A"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2C1AA0"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06382D" w14:textId="77777777" w:rsidR="00B0429A" w:rsidRPr="00B33B1F" w:rsidRDefault="00B0429A" w:rsidP="003E5C27">
            <w:pPr>
              <w:pStyle w:val="TAL"/>
              <w:rPr>
                <w:rFonts w:cs="Arial"/>
                <w:szCs w:val="18"/>
                <w:lang w:val="en-US" w:eastAsia="zh-CN"/>
              </w:rPr>
            </w:pPr>
            <w:r w:rsidRPr="00B33B1F">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5FE33"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5BAEC" w14:textId="77777777" w:rsidR="00B0429A" w:rsidRPr="00B33B1F" w:rsidRDefault="00B0429A" w:rsidP="003E5C27">
            <w:pPr>
              <w:pStyle w:val="TAL"/>
              <w:rPr>
                <w:rFonts w:eastAsia="MS Mincho" w:cs="Arial"/>
                <w:szCs w:val="18"/>
                <w:lang w:val="en-US" w:eastAsia="zh-CN"/>
              </w:rPr>
            </w:pPr>
            <w:r w:rsidRPr="00B33B1F">
              <w:rPr>
                <w:rFonts w:eastAsia="MS Mincho"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0EC1E" w14:textId="77777777" w:rsidR="00B0429A" w:rsidRPr="00B33B1F" w:rsidRDefault="00B0429A" w:rsidP="003E5C27">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F0275" w14:textId="77777777" w:rsidR="00B0429A" w:rsidRPr="00B33B1F" w:rsidRDefault="00B0429A" w:rsidP="003E5C27">
            <w:pPr>
              <w:keepNext/>
              <w:keepLines/>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E07E4" w14:textId="77777777" w:rsidR="00B0429A" w:rsidRPr="00B33B1F" w:rsidRDefault="00B0429A" w:rsidP="003E5C27">
            <w:pPr>
              <w:widowControl w:val="0"/>
              <w:spacing w:after="160" w:line="259" w:lineRule="auto"/>
              <w:rPr>
                <w:rFonts w:ascii="Arial" w:eastAsia="MS Mincho" w:hAnsi="Arial" w:cs="Arial"/>
                <w:sz w:val="18"/>
                <w:szCs w:val="18"/>
                <w:lang w:val="en-US"/>
              </w:rPr>
            </w:pPr>
            <w:r w:rsidRPr="00B33B1F">
              <w:rPr>
                <w:rFonts w:ascii="Arial" w:eastAsia="MS Mincho" w:hAnsi="Arial" w:cs="Arial"/>
                <w:sz w:val="18"/>
                <w:szCs w:val="18"/>
                <w:lang w:val="en-US"/>
              </w:rPr>
              <w:t>[Optional with</w:t>
            </w:r>
            <w:r w:rsidRPr="00B33B1F">
              <w:rPr>
                <w:rFonts w:ascii="Arial" w:eastAsia="MS Mincho" w:hAnsi="Arial" w:cs="Arial"/>
                <w:sz w:val="18"/>
                <w:szCs w:val="18"/>
                <w:lang w:val="en-US" w:eastAsia="zh-CN"/>
              </w:rPr>
              <w:t>out</w:t>
            </w:r>
            <w:r w:rsidRPr="00B33B1F">
              <w:rPr>
                <w:rFonts w:ascii="Arial" w:eastAsia="MS Mincho" w:hAnsi="Arial" w:cs="Arial"/>
                <w:sz w:val="18"/>
                <w:szCs w:val="18"/>
                <w:lang w:val="en-US"/>
              </w:rPr>
              <w:t xml:space="preserve"> capability signalling]</w:t>
            </w:r>
          </w:p>
        </w:tc>
      </w:tr>
      <w:tr w:rsidR="00B0429A" w:rsidRPr="00B33B1F" w14:paraId="76E880ED"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D9D1" w14:textId="77777777" w:rsidR="00B0429A" w:rsidRPr="00B33B1F" w:rsidRDefault="00B0429A" w:rsidP="003E5C27">
            <w:pPr>
              <w:pStyle w:val="TAL"/>
              <w:rPr>
                <w:rFonts w:cs="Arial"/>
                <w:szCs w:val="18"/>
                <w:lang w:val="en-US" w:eastAsia="ja-JP"/>
              </w:rPr>
            </w:pPr>
            <w:r w:rsidRPr="00B33B1F">
              <w:rPr>
                <w:rFonts w:eastAsia="MS Mincho" w:cs="Arial"/>
                <w:szCs w:val="18"/>
                <w:lang w:val="en-US"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01F7" w14:textId="77777777" w:rsidR="00B0429A" w:rsidRPr="00B33B1F" w:rsidRDefault="00B0429A" w:rsidP="003E5C27">
            <w:pPr>
              <w:pStyle w:val="TAL"/>
              <w:rPr>
                <w:rFonts w:eastAsia="MS Mincho" w:cs="Arial"/>
                <w:szCs w:val="18"/>
                <w:lang w:val="en-US" w:eastAsia="ja-JP"/>
              </w:rPr>
            </w:pPr>
            <w:r w:rsidRPr="00B33B1F">
              <w:rPr>
                <w:rFonts w:eastAsia="MS Mincho" w:cs="Arial"/>
                <w:szCs w:val="18"/>
                <w:lang w:val="en-US"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ECF" w14:textId="77777777" w:rsidR="00B0429A" w:rsidRPr="00B33B1F" w:rsidRDefault="00B0429A" w:rsidP="003E5C27">
            <w:pPr>
              <w:pStyle w:val="TAL"/>
              <w:rPr>
                <w:rFonts w:cs="Arial"/>
                <w:szCs w:val="18"/>
                <w:lang w:val="en-US" w:eastAsia="zh-CN"/>
              </w:rPr>
            </w:pPr>
            <w:r w:rsidRPr="00B33B1F">
              <w:rPr>
                <w:rFonts w:eastAsia="Yu Mincho" w:cs="Arial"/>
                <w:szCs w:val="18"/>
                <w:lang w:val="en-US"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7904" w14:textId="77777777" w:rsidR="00B0429A" w:rsidRPr="00B33B1F" w:rsidRDefault="00B0429A" w:rsidP="003E5C27">
            <w:pPr>
              <w:rPr>
                <w:rFonts w:ascii="Arial" w:hAnsi="Arial" w:cs="Arial"/>
                <w:sz w:val="18"/>
                <w:szCs w:val="18"/>
                <w:lang w:val="en-US"/>
              </w:rPr>
            </w:pPr>
            <w:r w:rsidRPr="00B33B1F">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62B262AC" w14:textId="77777777" w:rsidR="00B0429A" w:rsidRPr="00B33B1F" w:rsidRDefault="00B0429A" w:rsidP="003E5C27">
            <w:pPr>
              <w:rPr>
                <w:rFonts w:ascii="Arial" w:hAnsi="Arial" w:cs="Arial"/>
                <w:sz w:val="18"/>
                <w:szCs w:val="18"/>
                <w:lang w:val="en-US"/>
              </w:rPr>
            </w:pPr>
          </w:p>
          <w:p w14:paraId="7080409D" w14:textId="77777777" w:rsidR="00B0429A" w:rsidRPr="00B33B1F" w:rsidRDefault="00B0429A" w:rsidP="003E5C27">
            <w:pPr>
              <w:rPr>
                <w:rFonts w:ascii="Arial" w:hAnsi="Arial" w:cs="Arial"/>
                <w:sz w:val="18"/>
                <w:szCs w:val="18"/>
                <w:lang w:val="en-US"/>
              </w:rPr>
            </w:pPr>
            <w:r w:rsidRPr="00B33B1F">
              <w:rPr>
                <w:rFonts w:ascii="Arial" w:hAnsi="Arial" w:cs="Arial"/>
                <w:sz w:val="18"/>
                <w:szCs w:val="18"/>
                <w:lang w:val="en-US"/>
              </w:rPr>
              <w:t>2) UE supports NR PSCCH/PSSCH/</w:t>
            </w:r>
            <w:r w:rsidRPr="00B33B1F">
              <w:rPr>
                <w:rFonts w:ascii="Arial" w:hAnsi="Arial" w:cs="Arial"/>
                <w:sz w:val="18"/>
                <w:szCs w:val="18"/>
                <w:lang w:val="en-US" w:eastAsia="zh-CN"/>
              </w:rPr>
              <w:t xml:space="preserve"> </w:t>
            </w:r>
            <w:r w:rsidRPr="00B33B1F">
              <w:rPr>
                <w:rFonts w:ascii="Arial" w:hAnsi="Arial" w:cs="Arial"/>
                <w:sz w:val="18"/>
                <w:szCs w:val="18"/>
                <w:highlight w:val="yellow"/>
                <w:lang w:val="en-US" w:eastAsia="zh-CN"/>
              </w:rPr>
              <w:t>[PSFCH]</w:t>
            </w:r>
            <w:r w:rsidRPr="00B33B1F">
              <w:rPr>
                <w:rFonts w:ascii="Arial" w:hAnsi="Arial" w:cs="Arial"/>
                <w:sz w:val="18"/>
                <w:szCs w:val="18"/>
                <w:lang w:val="en-US"/>
              </w:rPr>
              <w:t xml:space="preserve"> TXs in 15kHz and/or 30kHz SCSs. Candidate value sets: {</w:t>
            </w:r>
            <w:r w:rsidRPr="00B33B1F">
              <w:rPr>
                <w:rFonts w:ascii="Arial" w:hAnsi="Arial" w:cs="Arial"/>
                <w:sz w:val="18"/>
                <w:szCs w:val="18"/>
                <w:highlight w:val="yellow"/>
                <w:lang w:val="en-US"/>
              </w:rPr>
              <w:t>[15KHz, 30kHz, both]</w:t>
            </w:r>
            <w:r w:rsidRPr="00B33B1F">
              <w:rPr>
                <w:rFonts w:ascii="Arial" w:hAnsi="Arial" w:cs="Arial"/>
                <w:sz w:val="18"/>
                <w:szCs w:val="18"/>
                <w:lang w:val="en-US"/>
              </w:rPr>
              <w:t>}</w:t>
            </w:r>
          </w:p>
          <w:p w14:paraId="033BC8F7" w14:textId="77777777" w:rsidR="00B0429A" w:rsidRPr="00B33B1F" w:rsidRDefault="00B0429A" w:rsidP="003E5C27">
            <w:pPr>
              <w:rPr>
                <w:rFonts w:ascii="Arial" w:hAnsi="Arial" w:cs="Arial"/>
                <w:sz w:val="18"/>
                <w:szCs w:val="18"/>
                <w:lang w:val="en-US"/>
              </w:rPr>
            </w:pPr>
          </w:p>
          <w:p w14:paraId="27995E02" w14:textId="77777777" w:rsidR="00B0429A" w:rsidRPr="00B33B1F" w:rsidRDefault="00B0429A" w:rsidP="003E5C27">
            <w:pPr>
              <w:rPr>
                <w:rFonts w:ascii="Arial" w:hAnsi="Arial" w:cs="Arial"/>
                <w:sz w:val="18"/>
                <w:szCs w:val="18"/>
                <w:lang w:val="en-US"/>
              </w:rPr>
            </w:pPr>
            <w:r w:rsidRPr="00B33B1F">
              <w:rPr>
                <w:rFonts w:ascii="Arial" w:hAnsi="Arial" w:cs="Arial"/>
                <w:sz w:val="18"/>
                <w:szCs w:val="18"/>
                <w:highlight w:val="yellow"/>
                <w:lang w:val="en-US"/>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47FF" w14:textId="77777777" w:rsidR="00B0429A" w:rsidRPr="00B33B1F" w:rsidRDefault="00B0429A" w:rsidP="003E5C27">
            <w:pPr>
              <w:pStyle w:val="TAL"/>
              <w:rPr>
                <w:rFonts w:eastAsia="MS Mincho" w:cs="Arial"/>
                <w:szCs w:val="18"/>
                <w:lang w:val="en-US" w:eastAsia="ja-JP"/>
              </w:rPr>
            </w:pPr>
            <w:r w:rsidRPr="00B33B1F">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F4B0" w14:textId="14299182" w:rsidR="00B0429A" w:rsidRPr="00B33B1F" w:rsidRDefault="00B0429A" w:rsidP="003E5C27">
            <w:pPr>
              <w:keepNext/>
              <w:keepLines/>
              <w:rPr>
                <w:rFonts w:ascii="Arial" w:hAnsi="Arial" w:cs="Arial"/>
                <w:sz w:val="18"/>
                <w:szCs w:val="18"/>
                <w:lang w:val="en-US" w:eastAsia="zh-CN"/>
              </w:rPr>
            </w:pPr>
            <w:r w:rsidRPr="00B33B1F">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E27E" w14:textId="77777777" w:rsidR="00B0429A" w:rsidRPr="00B33B1F" w:rsidRDefault="00B0429A" w:rsidP="003E5C27">
            <w:pPr>
              <w:pStyle w:val="TAL"/>
              <w:rPr>
                <w:rFonts w:cs="Arial"/>
                <w:szCs w:val="18"/>
                <w:lang w:val="en-US" w:eastAsia="ja-JP"/>
              </w:rPr>
            </w:pPr>
            <w:r w:rsidRPr="00B33B1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04D1" w14:textId="77777777" w:rsidR="00B0429A" w:rsidRPr="00B33B1F" w:rsidRDefault="00B0429A" w:rsidP="003E5C27">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A84F" w14:textId="77777777" w:rsidR="00B0429A" w:rsidRPr="00B33B1F" w:rsidRDefault="00B0429A" w:rsidP="003E5C27">
            <w:pPr>
              <w:pStyle w:val="TAL"/>
              <w:rPr>
                <w:rFonts w:cs="Arial"/>
                <w:szCs w:val="18"/>
                <w:lang w:val="en-US" w:eastAsia="zh-CN"/>
              </w:rPr>
            </w:pPr>
            <w:r w:rsidRPr="00B33B1F">
              <w:rPr>
                <w:rFonts w:cs="Arial"/>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A522" w14:textId="77777777" w:rsidR="00B0429A" w:rsidRPr="00B33B1F" w:rsidRDefault="00B0429A" w:rsidP="003E5C27">
            <w:pPr>
              <w:pStyle w:val="TAL"/>
              <w:rPr>
                <w:rFonts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D94D" w14:textId="77777777" w:rsidR="00B0429A" w:rsidRPr="00B33B1F" w:rsidRDefault="00B0429A" w:rsidP="003E5C27">
            <w:pPr>
              <w:pStyle w:val="TAL"/>
              <w:rPr>
                <w:rFonts w:cs="Arial"/>
                <w:szCs w:val="18"/>
                <w:lang w:val="en-US" w:eastAsia="ja-JP"/>
              </w:rPr>
            </w:pPr>
            <w:r w:rsidRPr="00B33B1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318C" w14:textId="77777777" w:rsidR="00B0429A" w:rsidRPr="00B33B1F" w:rsidRDefault="00B0429A" w:rsidP="003E5C27">
            <w:pPr>
              <w:pStyle w:val="TAL"/>
              <w:rPr>
                <w:rFonts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7400" w14:textId="77777777" w:rsidR="00B0429A" w:rsidRPr="00B33B1F" w:rsidRDefault="00B0429A" w:rsidP="003E5C27">
            <w:pPr>
              <w:pStyle w:val="TAL"/>
              <w:rPr>
                <w:rFonts w:cs="Arial"/>
                <w:szCs w:val="18"/>
                <w:lang w:val="en-US"/>
              </w:rPr>
            </w:pPr>
            <w:r w:rsidRPr="00B33B1F">
              <w:rPr>
                <w:rFonts w:eastAsia="MS Mincho" w:cs="Arial"/>
                <w:szCs w:val="18"/>
                <w:highlight w:val="yellow"/>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C593" w14:textId="21795CF0" w:rsidR="00B0429A" w:rsidRPr="00B33B1F" w:rsidRDefault="00B0429A" w:rsidP="003E5C27">
            <w:pPr>
              <w:keepNext/>
              <w:keepLines/>
              <w:rPr>
                <w:rFonts w:ascii="Arial" w:hAnsi="Arial" w:cs="Arial"/>
                <w:sz w:val="18"/>
                <w:szCs w:val="18"/>
                <w:lang w:val="en-US"/>
              </w:rPr>
            </w:pPr>
            <w:r w:rsidRPr="00B33B1F">
              <w:rPr>
                <w:rFonts w:ascii="Arial" w:eastAsia="MS Mincho" w:hAnsi="Arial" w:cs="Arial"/>
                <w:sz w:val="18"/>
                <w:szCs w:val="18"/>
                <w:lang w:val="en-US"/>
              </w:rPr>
              <w:t>Optional with capability signalling</w:t>
            </w:r>
          </w:p>
        </w:tc>
      </w:tr>
      <w:bookmarkEnd w:id="3"/>
    </w:tbl>
    <w:p w14:paraId="7232AA3F" w14:textId="6AE9972F" w:rsidR="000A65AD" w:rsidRPr="00B33B1F" w:rsidRDefault="000A65AD" w:rsidP="005D2CA4">
      <w:pPr>
        <w:pStyle w:val="Caption"/>
        <w:keepNext/>
        <w:rPr>
          <w:lang w:val="en-US"/>
        </w:rPr>
      </w:pPr>
    </w:p>
    <w:p w14:paraId="74A2CF6F" w14:textId="77777777" w:rsidR="00BE29F2" w:rsidRPr="00B33B1F" w:rsidRDefault="00BE29F2" w:rsidP="002F6CCE">
      <w:pPr>
        <w:overflowPunct/>
        <w:autoSpaceDE/>
        <w:autoSpaceDN/>
        <w:adjustRightInd/>
        <w:spacing w:after="0"/>
        <w:ind w:left="1418" w:hanging="1134"/>
        <w:jc w:val="both"/>
        <w:textAlignment w:val="auto"/>
        <w:rPr>
          <w:b/>
          <w:bCs/>
          <w:i/>
          <w:iCs/>
          <w:lang w:val="en-US"/>
        </w:rPr>
        <w:sectPr w:rsidR="00BE29F2" w:rsidRPr="00B33B1F" w:rsidSect="008C7AD2">
          <w:footnotePr>
            <w:numRestart w:val="eachSect"/>
          </w:footnotePr>
          <w:pgSz w:w="23811" w:h="16838" w:orient="landscape" w:code="8"/>
          <w:pgMar w:top="1134" w:right="1418" w:bottom="1134" w:left="1134" w:header="680" w:footer="567" w:gutter="0"/>
          <w:cols w:space="720"/>
          <w:docGrid w:linePitch="272"/>
        </w:sectPr>
      </w:pPr>
    </w:p>
    <w:p w14:paraId="17D7BDE6" w14:textId="04EE02BB" w:rsidR="002F6CCE" w:rsidRPr="00B33B1F" w:rsidRDefault="002F6CCE" w:rsidP="002F6CCE">
      <w:pPr>
        <w:pStyle w:val="Heading1"/>
        <w:rPr>
          <w:lang w:val="en-US"/>
        </w:rPr>
      </w:pPr>
      <w:r w:rsidRPr="00B33B1F">
        <w:rPr>
          <w:lang w:val="en-US"/>
        </w:rPr>
        <w:lastRenderedPageBreak/>
        <w:t>Summary</w:t>
      </w:r>
    </w:p>
    <w:p w14:paraId="115E0ECD" w14:textId="4EB700E0" w:rsidR="00BE29F2" w:rsidRPr="00B33B1F" w:rsidRDefault="00BE29F2" w:rsidP="00BE29F2">
      <w:pPr>
        <w:rPr>
          <w:lang w:val="en-US"/>
        </w:rPr>
      </w:pPr>
      <w:r w:rsidRPr="00B33B1F">
        <w:rPr>
          <w:lang w:val="en-US"/>
        </w:rPr>
        <w:t xml:space="preserve">The following proposals are for discussion on UE features </w:t>
      </w:r>
      <w:r w:rsidR="00472A06" w:rsidRPr="00B33B1F">
        <w:rPr>
          <w:lang w:val="en-US"/>
        </w:rPr>
        <w:t>for Rel-18 NR sidelink evolution in RAN1#114</w:t>
      </w:r>
      <w:r w:rsidR="008C2AC7">
        <w:rPr>
          <w:lang w:val="en-US"/>
        </w:rPr>
        <w:t>bis</w:t>
      </w:r>
      <w:r w:rsidR="00472A06" w:rsidRPr="00B33B1F">
        <w:rPr>
          <w:lang w:val="en-US"/>
        </w:rPr>
        <w:t>:</w:t>
      </w:r>
    </w:p>
    <w:p w14:paraId="64BA502A" w14:textId="77777777" w:rsidR="00C009AD" w:rsidRDefault="00C009AD" w:rsidP="00C009AD">
      <w:pPr>
        <w:overflowPunct/>
        <w:autoSpaceDE/>
        <w:autoSpaceDN/>
        <w:adjustRightInd/>
        <w:spacing w:after="0"/>
        <w:ind w:left="1418" w:hanging="1134"/>
        <w:jc w:val="both"/>
        <w:textAlignment w:val="auto"/>
        <w:rPr>
          <w:b/>
          <w:bCs/>
          <w:i/>
          <w:iCs/>
          <w:lang w:val="en-US"/>
        </w:rPr>
      </w:pPr>
      <w:r w:rsidRPr="00B33B1F">
        <w:rPr>
          <w:b/>
          <w:bCs/>
          <w:i/>
          <w:iCs/>
          <w:lang w:val="en-US"/>
        </w:rPr>
        <w:t xml:space="preserve">Proposal </w:t>
      </w:r>
      <w:r>
        <w:rPr>
          <w:b/>
          <w:bCs/>
          <w:i/>
          <w:iCs/>
          <w:lang w:val="en-US"/>
        </w:rPr>
        <w:t>1</w:t>
      </w:r>
      <w:r w:rsidRPr="00B33B1F">
        <w:rPr>
          <w:b/>
          <w:bCs/>
          <w:i/>
          <w:iCs/>
          <w:lang w:val="en-US"/>
        </w:rPr>
        <w:t>:</w:t>
      </w:r>
      <w:r w:rsidRPr="00B33B1F">
        <w:rPr>
          <w:b/>
          <w:bCs/>
          <w:i/>
          <w:iCs/>
          <w:lang w:val="en-US"/>
        </w:rPr>
        <w:tab/>
        <w:t>Indicated that FG type for FG 47-k1 is per-band and include note that signaling is only expected for a band where shared channel access must be used.</w:t>
      </w:r>
    </w:p>
    <w:p w14:paraId="3379F22C" w14:textId="77777777" w:rsidR="00C009AD" w:rsidRPr="00B33B1F" w:rsidRDefault="00C009AD" w:rsidP="00C009AD">
      <w:pPr>
        <w:overflowPunct/>
        <w:autoSpaceDE/>
        <w:autoSpaceDN/>
        <w:adjustRightInd/>
        <w:spacing w:after="0"/>
        <w:ind w:left="1418" w:hanging="1134"/>
        <w:jc w:val="both"/>
        <w:textAlignment w:val="auto"/>
        <w:rPr>
          <w:b/>
          <w:bCs/>
          <w:i/>
          <w:iCs/>
          <w:lang w:val="en-US"/>
        </w:rPr>
      </w:pPr>
    </w:p>
    <w:p w14:paraId="690005E6" w14:textId="77777777" w:rsidR="00C009AD" w:rsidRDefault="00C009AD" w:rsidP="00C009AD">
      <w:pPr>
        <w:overflowPunct/>
        <w:autoSpaceDE/>
        <w:autoSpaceDN/>
        <w:adjustRightInd/>
        <w:spacing w:after="0"/>
        <w:ind w:left="1418" w:hanging="1134"/>
        <w:jc w:val="both"/>
        <w:textAlignment w:val="auto"/>
        <w:rPr>
          <w:b/>
          <w:bCs/>
          <w:i/>
          <w:iCs/>
          <w:lang w:val="en-US"/>
        </w:rPr>
      </w:pPr>
      <w:r w:rsidRPr="00B33B1F">
        <w:rPr>
          <w:b/>
          <w:bCs/>
          <w:i/>
          <w:iCs/>
          <w:lang w:val="en-US"/>
        </w:rPr>
        <w:t xml:space="preserve">Proposal </w:t>
      </w:r>
      <w:r>
        <w:rPr>
          <w:b/>
          <w:bCs/>
          <w:i/>
          <w:iCs/>
          <w:lang w:val="en-US"/>
        </w:rPr>
        <w:t>2</w:t>
      </w:r>
      <w:r w:rsidRPr="00B33B1F">
        <w:rPr>
          <w:b/>
          <w:bCs/>
          <w:i/>
          <w:iCs/>
          <w:lang w:val="en-US"/>
        </w:rPr>
        <w:t>:</w:t>
      </w:r>
      <w:r w:rsidRPr="00B33B1F">
        <w:rPr>
          <w:b/>
          <w:bCs/>
          <w:i/>
          <w:iCs/>
          <w:lang w:val="en-US"/>
        </w:rPr>
        <w:tab/>
        <w:t>Merge FG 47-k3 and FG 47-k4 and include as a component of FG 47-k1.</w:t>
      </w:r>
    </w:p>
    <w:p w14:paraId="44046BED" w14:textId="77777777" w:rsidR="00C009AD" w:rsidRDefault="00C009AD" w:rsidP="00C009AD">
      <w:pPr>
        <w:overflowPunct/>
        <w:autoSpaceDE/>
        <w:autoSpaceDN/>
        <w:adjustRightInd/>
        <w:spacing w:after="0"/>
        <w:ind w:left="1418" w:hanging="1134"/>
        <w:jc w:val="both"/>
        <w:textAlignment w:val="auto"/>
        <w:rPr>
          <w:b/>
          <w:bCs/>
          <w:i/>
          <w:iCs/>
          <w:lang w:val="en-US"/>
        </w:rPr>
      </w:pPr>
    </w:p>
    <w:p w14:paraId="599CE488" w14:textId="77777777" w:rsidR="00C009AD" w:rsidRPr="00B33B1F" w:rsidRDefault="00C009AD" w:rsidP="00C009AD">
      <w:pPr>
        <w:overflowPunct/>
        <w:autoSpaceDE/>
        <w:autoSpaceDN/>
        <w:adjustRightInd/>
        <w:spacing w:after="0"/>
        <w:ind w:left="1418" w:hanging="1134"/>
        <w:jc w:val="both"/>
        <w:textAlignment w:val="auto"/>
        <w:rPr>
          <w:b/>
          <w:bCs/>
          <w:i/>
          <w:iCs/>
          <w:lang w:val="en-US"/>
        </w:rPr>
        <w:sectPr w:rsidR="00C009AD" w:rsidRPr="00B33B1F" w:rsidSect="002F6CCE">
          <w:footnotePr>
            <w:numRestart w:val="eachSect"/>
          </w:footnotePr>
          <w:pgSz w:w="11907" w:h="16840" w:code="9"/>
          <w:pgMar w:top="1418" w:right="1134" w:bottom="1134" w:left="1134" w:header="680" w:footer="567" w:gutter="0"/>
          <w:cols w:space="720"/>
          <w:docGrid w:linePitch="272"/>
        </w:sectPr>
      </w:pPr>
      <w:r w:rsidRPr="00B33B1F">
        <w:rPr>
          <w:b/>
          <w:bCs/>
          <w:i/>
          <w:iCs/>
          <w:lang w:val="en-US"/>
        </w:rPr>
        <w:t xml:space="preserve">Proposal </w:t>
      </w:r>
      <w:r>
        <w:rPr>
          <w:b/>
          <w:bCs/>
          <w:i/>
          <w:iCs/>
          <w:lang w:val="en-US"/>
        </w:rPr>
        <w:t>3</w:t>
      </w:r>
      <w:r w:rsidRPr="00B33B1F">
        <w:rPr>
          <w:b/>
          <w:bCs/>
          <w:i/>
          <w:iCs/>
          <w:lang w:val="en-US"/>
        </w:rPr>
        <w:t>:</w:t>
      </w:r>
      <w:r w:rsidRPr="00B33B1F">
        <w:rPr>
          <w:b/>
          <w:bCs/>
          <w:i/>
          <w:iCs/>
          <w:lang w:val="en-US"/>
        </w:rPr>
        <w:tab/>
        <w:t xml:space="preserve">Adopt </w:t>
      </w:r>
      <w:r w:rsidRPr="00B33B1F">
        <w:rPr>
          <w:b/>
          <w:bCs/>
          <w:i/>
          <w:iCs/>
          <w:lang w:val="en-US"/>
        </w:rPr>
        <w:fldChar w:fldCharType="begin"/>
      </w:r>
      <w:r w:rsidRPr="00B33B1F">
        <w:rPr>
          <w:b/>
          <w:bCs/>
          <w:i/>
          <w:iCs/>
          <w:lang w:val="en-US"/>
        </w:rPr>
        <w:instrText xml:space="preserve"> REF _Ref146514199 \h  \* MERGEFORMAT </w:instrText>
      </w:r>
      <w:r w:rsidRPr="00B33B1F">
        <w:rPr>
          <w:b/>
          <w:bCs/>
          <w:i/>
          <w:iCs/>
          <w:lang w:val="en-US"/>
        </w:rPr>
      </w:r>
      <w:r w:rsidRPr="00B33B1F">
        <w:rPr>
          <w:b/>
          <w:bCs/>
          <w:i/>
          <w:iCs/>
          <w:lang w:val="en-US"/>
        </w:rPr>
        <w:fldChar w:fldCharType="separate"/>
      </w:r>
      <w:r w:rsidRPr="00B33B1F">
        <w:rPr>
          <w:b/>
          <w:bCs/>
          <w:i/>
          <w:iCs/>
          <w:lang w:val="en-US"/>
        </w:rPr>
        <w:t>Table 1</w:t>
      </w:r>
      <w:r w:rsidRPr="00B33B1F">
        <w:rPr>
          <w:b/>
          <w:bCs/>
          <w:i/>
          <w:iCs/>
          <w:lang w:val="en-US"/>
        </w:rPr>
        <w:fldChar w:fldCharType="end"/>
      </w:r>
      <w:r w:rsidRPr="00B33B1F">
        <w:rPr>
          <w:b/>
          <w:bCs/>
          <w:i/>
          <w:iCs/>
          <w:lang w:val="en-US"/>
        </w:rPr>
        <w:t xml:space="preserve"> as baseline for discussion on Rel-18 UE features for NR sidelink evolution in RAN1#114bis.</w:t>
      </w:r>
    </w:p>
    <w:p w14:paraId="2B96F760" w14:textId="77777777" w:rsidR="00C009AD" w:rsidRPr="00B33B1F" w:rsidRDefault="00C009AD" w:rsidP="00C009AD">
      <w:pPr>
        <w:overflowPunct/>
        <w:autoSpaceDE/>
        <w:autoSpaceDN/>
        <w:adjustRightInd/>
        <w:spacing w:after="0"/>
        <w:ind w:left="1418" w:hanging="1134"/>
        <w:jc w:val="both"/>
        <w:textAlignment w:val="auto"/>
        <w:rPr>
          <w:b/>
          <w:bCs/>
          <w:i/>
          <w:iCs/>
          <w:lang w:val="en-US"/>
        </w:rPr>
      </w:pPr>
    </w:p>
    <w:p w14:paraId="39E58A67" w14:textId="77777777" w:rsidR="00472A06" w:rsidRPr="00B33B1F" w:rsidRDefault="00472A06" w:rsidP="00472A06">
      <w:pPr>
        <w:overflowPunct/>
        <w:autoSpaceDE/>
        <w:autoSpaceDN/>
        <w:adjustRightInd/>
        <w:spacing w:after="0"/>
        <w:ind w:left="1418" w:hanging="1134"/>
        <w:jc w:val="both"/>
        <w:textAlignment w:val="auto"/>
        <w:rPr>
          <w:lang w:val="en-US"/>
        </w:rPr>
      </w:pPr>
    </w:p>
    <w:p w14:paraId="025E773B" w14:textId="77777777" w:rsidR="002900D0" w:rsidRPr="00B33B1F" w:rsidRDefault="002900D0" w:rsidP="00BE29F2">
      <w:pPr>
        <w:pStyle w:val="Title"/>
        <w:rPr>
          <w:rFonts w:ascii="Arial" w:hAnsi="Arial" w:cs="Arial"/>
          <w:noProof/>
          <w:sz w:val="36"/>
          <w:szCs w:val="36"/>
          <w:lang w:val="en-US"/>
        </w:rPr>
      </w:pPr>
    </w:p>
    <w:p w14:paraId="600A646A" w14:textId="56B1E9AD" w:rsidR="00ED0266" w:rsidRPr="00B33B1F" w:rsidRDefault="00ED0266" w:rsidP="00BE29F2">
      <w:pPr>
        <w:pStyle w:val="Title"/>
        <w:rPr>
          <w:rFonts w:ascii="Arial" w:hAnsi="Arial" w:cs="Arial"/>
          <w:noProof/>
          <w:sz w:val="36"/>
          <w:szCs w:val="36"/>
          <w:lang w:val="en-US"/>
        </w:rPr>
      </w:pPr>
      <w:r w:rsidRPr="00B33B1F">
        <w:rPr>
          <w:rFonts w:ascii="Arial" w:hAnsi="Arial" w:cs="Arial"/>
          <w:noProof/>
          <w:sz w:val="36"/>
          <w:szCs w:val="36"/>
          <w:lang w:val="en-US"/>
        </w:rPr>
        <w:t>References</w:t>
      </w:r>
    </w:p>
    <w:p w14:paraId="58E8317D" w14:textId="3768946C" w:rsidR="00ED0266" w:rsidRPr="00B33B1F" w:rsidRDefault="00B0429A" w:rsidP="00ED0266">
      <w:pPr>
        <w:pStyle w:val="paragraph"/>
        <w:numPr>
          <w:ilvl w:val="0"/>
          <w:numId w:val="32"/>
        </w:numPr>
        <w:ind w:left="426"/>
        <w:textAlignment w:val="baseline"/>
        <w:rPr>
          <w:noProof/>
          <w:sz w:val="20"/>
          <w:szCs w:val="20"/>
        </w:rPr>
      </w:pPr>
      <w:r w:rsidRPr="00B33B1F">
        <w:rPr>
          <w:rStyle w:val="normaltextrun"/>
          <w:noProof/>
          <w:sz w:val="20"/>
          <w:szCs w:val="20"/>
        </w:rPr>
        <w:t>R1-2308521, “Updated RAN1 UE features list for Rel-18 NR after RAN1#114,” Moderators (AT&amp;T, NTT DOCOMO, INC.)</w:t>
      </w:r>
      <w:r w:rsidR="00ED0266" w:rsidRPr="00B33B1F">
        <w:rPr>
          <w:rStyle w:val="normaltextrun"/>
          <w:noProof/>
          <w:sz w:val="20"/>
          <w:szCs w:val="20"/>
        </w:rPr>
        <w:t> </w:t>
      </w:r>
      <w:r w:rsidR="00ED0266" w:rsidRPr="00B33B1F">
        <w:rPr>
          <w:rStyle w:val="eop"/>
          <w:noProof/>
          <w:sz w:val="20"/>
          <w:szCs w:val="20"/>
        </w:rPr>
        <w:t> </w:t>
      </w:r>
    </w:p>
    <w:p w14:paraId="17EF7856" w14:textId="77777777" w:rsidR="00ED0266" w:rsidRPr="00B33B1F" w:rsidRDefault="00ED0266" w:rsidP="00ED0266">
      <w:pPr>
        <w:rPr>
          <w:lang w:val="en-US"/>
        </w:rPr>
      </w:pPr>
    </w:p>
    <w:sectPr w:rsidR="00ED0266" w:rsidRPr="00B33B1F" w:rsidSect="00BE29F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BE5D" w14:textId="77777777" w:rsidR="0038214A" w:rsidRDefault="0038214A">
      <w:r>
        <w:separator/>
      </w:r>
    </w:p>
  </w:endnote>
  <w:endnote w:type="continuationSeparator" w:id="0">
    <w:p w14:paraId="62D5F084" w14:textId="77777777" w:rsidR="0038214A" w:rsidRDefault="0038214A">
      <w:r>
        <w:continuationSeparator/>
      </w:r>
    </w:p>
  </w:endnote>
  <w:endnote w:type="continuationNotice" w:id="1">
    <w:p w14:paraId="6E9B964C"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8755" w14:textId="77777777" w:rsidR="0038214A" w:rsidRDefault="0038214A">
      <w:r>
        <w:separator/>
      </w:r>
    </w:p>
  </w:footnote>
  <w:footnote w:type="continuationSeparator" w:id="0">
    <w:p w14:paraId="01CA0B04" w14:textId="77777777" w:rsidR="0038214A" w:rsidRDefault="0038214A">
      <w:r>
        <w:continuationSeparator/>
      </w:r>
    </w:p>
  </w:footnote>
  <w:footnote w:type="continuationNotice" w:id="1">
    <w:p w14:paraId="30C3A77B"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5"/>
  </w:num>
  <w:num w:numId="3" w16cid:durableId="1559780918">
    <w:abstractNumId w:val="1"/>
  </w:num>
  <w:num w:numId="4" w16cid:durableId="718750690">
    <w:abstractNumId w:val="25"/>
  </w:num>
  <w:num w:numId="5" w16cid:durableId="1547567976">
    <w:abstractNumId w:val="13"/>
  </w:num>
  <w:num w:numId="6" w16cid:durableId="1485706495">
    <w:abstractNumId w:val="24"/>
  </w:num>
  <w:num w:numId="7" w16cid:durableId="1709142021">
    <w:abstractNumId w:val="12"/>
  </w:num>
  <w:num w:numId="8" w16cid:durableId="1316760466">
    <w:abstractNumId w:val="21"/>
  </w:num>
  <w:num w:numId="9" w16cid:durableId="440952079">
    <w:abstractNumId w:val="18"/>
  </w:num>
  <w:num w:numId="10" w16cid:durableId="1177697182">
    <w:abstractNumId w:val="27"/>
  </w:num>
  <w:num w:numId="11" w16cid:durableId="50622417">
    <w:abstractNumId w:val="23"/>
  </w:num>
  <w:num w:numId="12" w16cid:durableId="1302345153">
    <w:abstractNumId w:val="26"/>
  </w:num>
  <w:num w:numId="13" w16cid:durableId="1965308432">
    <w:abstractNumId w:val="10"/>
  </w:num>
  <w:num w:numId="14" w16cid:durableId="1182354916">
    <w:abstractNumId w:val="5"/>
  </w:num>
  <w:num w:numId="15" w16cid:durableId="1501045113">
    <w:abstractNumId w:val="4"/>
  </w:num>
  <w:num w:numId="16" w16cid:durableId="1353458069">
    <w:abstractNumId w:val="29"/>
  </w:num>
  <w:num w:numId="17" w16cid:durableId="456678639">
    <w:abstractNumId w:val="0"/>
  </w:num>
  <w:num w:numId="18" w16cid:durableId="146094901">
    <w:abstractNumId w:val="17"/>
  </w:num>
  <w:num w:numId="19" w16cid:durableId="933244442">
    <w:abstractNumId w:val="19"/>
  </w:num>
  <w:num w:numId="20" w16cid:durableId="872618463">
    <w:abstractNumId w:val="16"/>
  </w:num>
  <w:num w:numId="21" w16cid:durableId="1417170195">
    <w:abstractNumId w:val="28"/>
  </w:num>
  <w:num w:numId="22" w16cid:durableId="1839999773">
    <w:abstractNumId w:val="30"/>
  </w:num>
  <w:num w:numId="23" w16cid:durableId="1428695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8"/>
  </w:num>
  <w:num w:numId="27" w16cid:durableId="438570035">
    <w:abstractNumId w:val="11"/>
  </w:num>
  <w:num w:numId="28" w16cid:durableId="1889340046">
    <w:abstractNumId w:val="7"/>
  </w:num>
  <w:num w:numId="29" w16cid:durableId="1935703544">
    <w:abstractNumId w:val="22"/>
  </w:num>
  <w:num w:numId="30" w16cid:durableId="1830707453">
    <w:abstractNumId w:val="2"/>
  </w:num>
  <w:num w:numId="31" w16cid:durableId="871918329">
    <w:abstractNumId w:val="3"/>
  </w:num>
  <w:num w:numId="32" w16cid:durableId="918758943">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4E86"/>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5AIRPNAIUNRU-1830940522-22741</_dlc_DocId>
    <_dlc_DocIdUrl xmlns="71c5aaf6-e6ce-465b-b873-5148d2a4c105">
      <Url>https://nokia.sharepoint.com/sites/c5g/5gradio/_layouts/15/DocIdRedir.aspx?ID=5AIRPNAIUNRU-1830940522-22741</Url>
      <Description>5AIRPNAIUNRU-1830940522-22741</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AA3BD-63A5-49DE-A3CD-C64DFB360345}"/>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1083</TotalTime>
  <Pages>8</Pages>
  <Words>1689</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13</cp:revision>
  <cp:lastPrinted>2016-06-20T21:35:00Z</cp:lastPrinted>
  <dcterms:created xsi:type="dcterms:W3CDTF">2023-09-19T01:59:00Z</dcterms:created>
  <dcterms:modified xsi:type="dcterms:W3CDTF">2023-09-29T15:38:00Z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c732cb9d-da7c-4724-8027-aed9bde32387</vt:lpwstr>
  </property>
</Properties>
</file>